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55ED2EF1"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50247">
        <w:rPr>
          <w:rFonts w:ascii="Arial" w:eastAsia="MS Mincho" w:hAnsi="Arial" w:cs="Arial"/>
          <w:b/>
          <w:sz w:val="24"/>
          <w:szCs w:val="24"/>
          <w:lang w:val="en-US"/>
        </w:rPr>
        <w:t>0bis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F70B1B">
        <w:rPr>
          <w:rFonts w:ascii="Arial" w:eastAsia="MS Mincho" w:hAnsi="Arial" w:cs="Arial"/>
          <w:b/>
          <w:sz w:val="24"/>
          <w:szCs w:val="24"/>
          <w:lang w:val="en-US"/>
        </w:rPr>
        <w:t>05358</w:t>
      </w:r>
    </w:p>
    <w:p w14:paraId="16909F66" w14:textId="1A4D01AF" w:rsidR="0026720D" w:rsidRPr="00B81089" w:rsidRDefault="00650247" w:rsidP="0026720D">
      <w:pPr>
        <w:pStyle w:val="a4"/>
        <w:tabs>
          <w:tab w:val="right" w:pos="9781"/>
          <w:tab w:val="right" w:pos="13323"/>
        </w:tabs>
        <w:jc w:val="both"/>
        <w:outlineLvl w:val="0"/>
        <w:rPr>
          <w:rFonts w:eastAsia="宋体"/>
          <w:sz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433D"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9A02F"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2F09B"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DFB3B" w:rsidR="001E41F3" w:rsidRDefault="00B94589">
            <w:pPr>
              <w:pStyle w:val="CRCoverPage"/>
              <w:spacing w:after="0"/>
              <w:ind w:left="100"/>
              <w:rPr>
                <w:noProof/>
              </w:rPr>
            </w:pPr>
            <w:r w:rsidRPr="00B94589">
              <w:t>draft CR on L1-RSRP RRM requirements in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433D">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BCB4A" w:rsidR="001E41F3" w:rsidRDefault="0015627E" w:rsidP="00213CCF">
            <w:pPr>
              <w:pStyle w:val="CRCoverPage"/>
              <w:spacing w:after="0"/>
              <w:ind w:left="100"/>
            </w:pPr>
            <w:r w:rsidRPr="0015627E">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6FA1E" w:rsidR="001E41F3" w:rsidRDefault="00F1433D">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w:t>
              </w:r>
              <w:r w:rsidR="00F73918">
                <w:rPr>
                  <w:noProof/>
                </w:rPr>
                <w:t>4</w:t>
              </w:r>
              <w:r w:rsidR="00D24991">
                <w:rPr>
                  <w:noProof/>
                </w:rPr>
                <w:t>-</w:t>
              </w:r>
              <w:r w:rsidR="00F73918">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Pr="007B6E4A" w:rsidRDefault="0073642A" w:rsidP="00D24991">
            <w:pPr>
              <w:pStyle w:val="CRCoverPage"/>
              <w:spacing w:after="0"/>
              <w:ind w:left="100" w:right="-609"/>
              <w:rPr>
                <w:b/>
                <w:noProof/>
              </w:rPr>
            </w:pPr>
            <w:r w:rsidRPr="007B6E4A">
              <w:t>F</w:t>
            </w:r>
          </w:p>
        </w:tc>
        <w:tc>
          <w:tcPr>
            <w:tcW w:w="3402" w:type="dxa"/>
            <w:gridSpan w:val="5"/>
            <w:tcBorders>
              <w:left w:val="nil"/>
            </w:tcBorders>
          </w:tcPr>
          <w:p w14:paraId="617AE5C6" w14:textId="77777777" w:rsidR="001E41F3" w:rsidRPr="007B6E4A" w:rsidRDefault="001E41F3">
            <w:pPr>
              <w:pStyle w:val="CRCoverPage"/>
              <w:spacing w:after="0"/>
              <w:rPr>
                <w:noProof/>
              </w:rPr>
            </w:pPr>
          </w:p>
        </w:tc>
        <w:tc>
          <w:tcPr>
            <w:tcW w:w="1417" w:type="dxa"/>
            <w:gridSpan w:val="3"/>
            <w:tcBorders>
              <w:left w:val="nil"/>
            </w:tcBorders>
          </w:tcPr>
          <w:p w14:paraId="42CDCEE5" w14:textId="77777777" w:rsidR="001E41F3" w:rsidRPr="007B6E4A" w:rsidRDefault="001E41F3">
            <w:pPr>
              <w:pStyle w:val="CRCoverPage"/>
              <w:spacing w:after="0"/>
              <w:jc w:val="right"/>
              <w:rPr>
                <w:b/>
                <w:i/>
                <w:noProof/>
              </w:rPr>
            </w:pPr>
            <w:r w:rsidRPr="007B6E4A">
              <w:rPr>
                <w:b/>
                <w:i/>
                <w:noProof/>
              </w:rPr>
              <w:t>Release:</w:t>
            </w:r>
          </w:p>
        </w:tc>
        <w:tc>
          <w:tcPr>
            <w:tcW w:w="2127" w:type="dxa"/>
            <w:tcBorders>
              <w:right w:val="single" w:sz="4" w:space="0" w:color="auto"/>
            </w:tcBorders>
            <w:shd w:val="pct30" w:color="FFFF00" w:fill="auto"/>
          </w:tcPr>
          <w:p w14:paraId="6C870B98" w14:textId="25731088" w:rsidR="001E41F3" w:rsidRPr="007B6E4A" w:rsidRDefault="00F1433D">
            <w:pPr>
              <w:pStyle w:val="CRCoverPage"/>
              <w:spacing w:after="0"/>
              <w:ind w:left="100"/>
              <w:rPr>
                <w:noProof/>
              </w:rPr>
            </w:pPr>
            <w:fldSimple w:instr=" DOCPROPERTY  Release  \* MERGEFORMAT ">
              <w:r w:rsidR="00D24991" w:rsidRPr="007B6E4A">
                <w:rPr>
                  <w:noProof/>
                </w:rPr>
                <w:t>Rel-1</w:t>
              </w:r>
              <w:r w:rsidR="006E722E" w:rsidRPr="007B6E4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1F329602" w14:textId="2656E6AB" w:rsidR="00402BB6" w:rsidRDefault="00A7145C" w:rsidP="00ED4851">
            <w:pPr>
              <w:pStyle w:val="CRCoverPage"/>
              <w:spacing w:after="0"/>
              <w:rPr>
                <w:noProof/>
                <w:lang w:eastAsia="zh-CN"/>
              </w:rPr>
            </w:pPr>
            <w:r>
              <w:rPr>
                <w:noProof/>
                <w:lang w:eastAsia="zh-CN"/>
              </w:rPr>
              <w:t xml:space="preserve">1. As discussed in P1 of </w:t>
            </w:r>
            <w:r w:rsidR="0073331A">
              <w:rPr>
                <w:noProof/>
                <w:lang w:eastAsia="zh-CN"/>
              </w:rPr>
              <w:t>R4-2405357</w:t>
            </w:r>
            <w:r>
              <w:rPr>
                <w:noProof/>
                <w:lang w:eastAsia="zh-CN"/>
              </w:rPr>
              <w:t xml:space="preserve">, </w:t>
            </w:r>
            <w:r w:rsidRPr="00D275A1">
              <w:rPr>
                <w:noProof/>
                <w:sz w:val="18"/>
                <w:lang w:eastAsia="zh-CN"/>
              </w:rPr>
              <w:t>‘timeRestrictionForChannelMeasurements’</w:t>
            </w:r>
            <w:r>
              <w:rPr>
                <w:noProof/>
                <w:lang w:eastAsia="zh-CN"/>
              </w:rPr>
              <w:t xml:space="preserve"> are not needed, and M =1 for intra-f and M=2 for inter-</w:t>
            </w:r>
            <w:r w:rsidR="00CF10DD">
              <w:rPr>
                <w:noProof/>
                <w:lang w:eastAsia="zh-CN"/>
              </w:rPr>
              <w:t>f</w:t>
            </w:r>
          </w:p>
          <w:p w14:paraId="7D438397" w14:textId="055BF165" w:rsidR="00DE7FD7" w:rsidRDefault="00DE7FD7" w:rsidP="00ED4851">
            <w:pPr>
              <w:pStyle w:val="CRCoverPage"/>
              <w:spacing w:after="0"/>
              <w:rPr>
                <w:noProof/>
                <w:lang w:eastAsia="zh-CN"/>
              </w:rPr>
            </w:pPr>
            <w:r>
              <w:rPr>
                <w:rFonts w:hint="eastAsia"/>
                <w:noProof/>
                <w:lang w:eastAsia="zh-CN"/>
              </w:rPr>
              <w:t>2</w:t>
            </w:r>
            <w:r>
              <w:rPr>
                <w:noProof/>
                <w:lang w:eastAsia="zh-CN"/>
              </w:rPr>
              <w:t xml:space="preserve">. </w:t>
            </w:r>
            <w:r w:rsidR="00F245FA">
              <w:rPr>
                <w:noProof/>
                <w:lang w:eastAsia="zh-CN"/>
              </w:rPr>
              <w:t xml:space="preserve">As discussed in P2 of </w:t>
            </w:r>
            <w:r w:rsidR="0073331A">
              <w:rPr>
                <w:noProof/>
                <w:lang w:eastAsia="zh-CN"/>
              </w:rPr>
              <w:t>R4-2405357</w:t>
            </w:r>
            <w:r w:rsidR="00F245FA">
              <w:rPr>
                <w:noProof/>
                <w:lang w:eastAsia="zh-CN"/>
              </w:rPr>
              <w:t xml:space="preserve">, </w:t>
            </w:r>
            <w:r w:rsidR="00BA1E64">
              <w:rPr>
                <w:noProof/>
                <w:lang w:eastAsia="zh-CN"/>
              </w:rPr>
              <w:t>the LTM serving cell L1 measurements shall be also captured under 9.14</w:t>
            </w:r>
          </w:p>
          <w:p w14:paraId="2127CB6D" w14:textId="7AE33C5C" w:rsidR="004E5ADA" w:rsidRDefault="004E5ADA" w:rsidP="00ED4851">
            <w:pPr>
              <w:pStyle w:val="CRCoverPage"/>
              <w:spacing w:after="0"/>
              <w:rPr>
                <w:noProof/>
                <w:lang w:eastAsia="zh-CN"/>
              </w:rPr>
            </w:pPr>
            <w:r>
              <w:rPr>
                <w:noProof/>
                <w:lang w:eastAsia="zh-CN"/>
              </w:rPr>
              <w:t xml:space="preserve">3. As discussed in P3 of </w:t>
            </w:r>
            <w:r w:rsidR="0073331A">
              <w:rPr>
                <w:noProof/>
                <w:lang w:eastAsia="zh-CN"/>
              </w:rPr>
              <w:t>R4-2405357</w:t>
            </w:r>
            <w:r>
              <w:rPr>
                <w:noProof/>
                <w:lang w:eastAsia="zh-CN"/>
              </w:rPr>
              <w:t>, the RTD for intra-frequency L1 measurements and inter-frequency L1 measurements without gaps shall only consider the cell that are required to be measured.</w:t>
            </w:r>
          </w:p>
          <w:p w14:paraId="708AA7DE" w14:textId="6FBCC045" w:rsidR="00874C12" w:rsidRPr="00874C12" w:rsidRDefault="00874C12" w:rsidP="00ED4851">
            <w:pPr>
              <w:pStyle w:val="CRCoverPage"/>
              <w:spacing w:after="0"/>
              <w:rPr>
                <w:noProof/>
                <w:lang w:eastAsia="zh-CN"/>
              </w:rPr>
            </w:pPr>
            <w:r>
              <w:rPr>
                <w:noProof/>
                <w:lang w:eastAsia="zh-CN"/>
              </w:rPr>
              <w:t xml:space="preserve">4. As discussed in P10 or </w:t>
            </w:r>
            <w:r w:rsidR="0073331A">
              <w:rPr>
                <w:noProof/>
                <w:lang w:eastAsia="zh-CN"/>
              </w:rPr>
              <w:t>R4-2405357</w:t>
            </w:r>
            <w:r>
              <w:rPr>
                <w:noProof/>
                <w:lang w:eastAsia="zh-CN"/>
              </w:rPr>
              <w:t>, the TCI related impact to L1-RSRP measurement shall only consider TCI command decoding, but not TCI activation.</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6DF32" w14:textId="77777777" w:rsidR="006B56A2" w:rsidRDefault="006B56A2" w:rsidP="00664204">
            <w:pPr>
              <w:pStyle w:val="CRCoverPage"/>
              <w:spacing w:after="0"/>
              <w:rPr>
                <w:noProof/>
                <w:lang w:eastAsia="zh-CN"/>
              </w:rPr>
            </w:pPr>
            <w:r>
              <w:rPr>
                <w:noProof/>
                <w:lang w:eastAsia="zh-CN"/>
              </w:rPr>
              <w:t>1</w:t>
            </w:r>
            <w:r>
              <w:rPr>
                <w:rFonts w:hint="eastAsia"/>
                <w:noProof/>
                <w:lang w:eastAsia="zh-CN"/>
              </w:rPr>
              <w:t>.</w:t>
            </w:r>
            <w:r>
              <w:rPr>
                <w:noProof/>
                <w:lang w:eastAsia="zh-CN"/>
              </w:rPr>
              <w:t xml:space="preserve"> R</w:t>
            </w:r>
            <w:r>
              <w:rPr>
                <w:rFonts w:hint="eastAsia"/>
                <w:noProof/>
                <w:lang w:eastAsia="zh-CN"/>
              </w:rPr>
              <w:t>em</w:t>
            </w:r>
            <w:r>
              <w:rPr>
                <w:noProof/>
                <w:lang w:eastAsia="zh-CN"/>
              </w:rPr>
              <w:t>ove the ‘</w:t>
            </w:r>
            <w:r w:rsidRPr="00A7145C">
              <w:rPr>
                <w:noProof/>
                <w:lang w:eastAsia="zh-CN"/>
              </w:rPr>
              <w:t>timeRestrictionForChannelMeasurements</w:t>
            </w:r>
            <w:r>
              <w:rPr>
                <w:noProof/>
                <w:lang w:eastAsia="zh-CN"/>
              </w:rPr>
              <w:t>’</w:t>
            </w:r>
          </w:p>
          <w:p w14:paraId="3EBF0020" w14:textId="77777777" w:rsidR="00082232" w:rsidRDefault="00082232" w:rsidP="00664204">
            <w:pPr>
              <w:pStyle w:val="CRCoverPage"/>
              <w:spacing w:after="0"/>
              <w:rPr>
                <w:noProof/>
                <w:lang w:eastAsia="zh-CN"/>
              </w:rPr>
            </w:pPr>
            <w:r>
              <w:rPr>
                <w:rFonts w:hint="eastAsia"/>
                <w:noProof/>
                <w:lang w:eastAsia="zh-CN"/>
              </w:rPr>
              <w:t>2</w:t>
            </w:r>
            <w:r>
              <w:rPr>
                <w:noProof/>
                <w:lang w:eastAsia="zh-CN"/>
              </w:rPr>
              <w:t xml:space="preserve">. De-implement all the necessary impacts from LTM serving cell </w:t>
            </w:r>
            <w:r w:rsidR="00F4370F">
              <w:rPr>
                <w:noProof/>
                <w:lang w:eastAsia="zh-CN"/>
              </w:rPr>
              <w:t xml:space="preserve">L1 </w:t>
            </w:r>
            <w:r>
              <w:rPr>
                <w:noProof/>
                <w:lang w:eastAsia="zh-CN"/>
              </w:rPr>
              <w:t>measurements</w:t>
            </w:r>
            <w:r w:rsidR="00F4370F">
              <w:rPr>
                <w:noProof/>
                <w:lang w:eastAsia="zh-CN"/>
              </w:rPr>
              <w:t xml:space="preserve"> in 9.5.4, and capture them under 9.14</w:t>
            </w:r>
            <w:r>
              <w:rPr>
                <w:noProof/>
                <w:lang w:eastAsia="zh-CN"/>
              </w:rPr>
              <w:t>.</w:t>
            </w:r>
          </w:p>
          <w:p w14:paraId="407BEFD7" w14:textId="18BE17C1" w:rsidR="004E5ADA" w:rsidRDefault="004E5ADA" w:rsidP="00664204">
            <w:pPr>
              <w:pStyle w:val="CRCoverPage"/>
              <w:spacing w:after="0"/>
              <w:rPr>
                <w:noProof/>
                <w:lang w:eastAsia="zh-CN"/>
              </w:rPr>
            </w:pPr>
            <w:r>
              <w:rPr>
                <w:noProof/>
                <w:lang w:eastAsia="zh-CN"/>
              </w:rPr>
              <w:t>3. Revise the wording of the note for the case of incapable of RTD&gt;CP</w:t>
            </w:r>
          </w:p>
          <w:p w14:paraId="4FA1FF02" w14:textId="25DA400A" w:rsidR="00615560" w:rsidRDefault="00615560" w:rsidP="00664204">
            <w:pPr>
              <w:pStyle w:val="CRCoverPage"/>
              <w:spacing w:after="0"/>
              <w:rPr>
                <w:noProof/>
                <w:lang w:eastAsia="zh-CN"/>
              </w:rPr>
            </w:pPr>
            <w:r>
              <w:rPr>
                <w:rFonts w:hint="eastAsia"/>
                <w:noProof/>
                <w:lang w:eastAsia="zh-CN"/>
              </w:rPr>
              <w:t>4</w:t>
            </w:r>
            <w:r>
              <w:rPr>
                <w:noProof/>
                <w:lang w:eastAsia="zh-CN"/>
              </w:rPr>
              <w:t>. Revise the applicable condition of L1-RSRP measurement delay requirements in FR2.</w:t>
            </w:r>
          </w:p>
          <w:p w14:paraId="31C656EC" w14:textId="3D31E68B" w:rsidR="00474943" w:rsidRPr="00664204" w:rsidRDefault="00D25434" w:rsidP="00664204">
            <w:pPr>
              <w:pStyle w:val="CRCoverPage"/>
              <w:spacing w:after="0"/>
              <w:rPr>
                <w:noProof/>
                <w:lang w:eastAsia="zh-CN"/>
              </w:rPr>
            </w:pPr>
            <w:r>
              <w:rPr>
                <w:noProof/>
                <w:lang w:eastAsia="zh-CN"/>
              </w:rPr>
              <w:t>5</w:t>
            </w:r>
            <w:r w:rsidR="00474943">
              <w:rPr>
                <w:noProof/>
                <w:lang w:eastAsia="zh-CN"/>
              </w:rPr>
              <w:t>. Polishments, i.e. removing brackets and correcting typos.</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00ECC" w14:textId="77777777" w:rsidR="00650F6C" w:rsidRDefault="000A5E1C" w:rsidP="000A5E1C">
            <w:pPr>
              <w:pStyle w:val="CRCoverPage"/>
              <w:spacing w:after="0"/>
              <w:rPr>
                <w:noProof/>
                <w:lang w:eastAsia="zh-CN"/>
              </w:rPr>
            </w:pPr>
            <w:r>
              <w:rPr>
                <w:noProof/>
                <w:lang w:eastAsia="zh-CN"/>
              </w:rPr>
              <w:t xml:space="preserve">1. RRM requirements are not based on RAN1/2 </w:t>
            </w:r>
            <w:r w:rsidR="00B14878">
              <w:rPr>
                <w:noProof/>
                <w:lang w:eastAsia="zh-CN"/>
              </w:rPr>
              <w:t xml:space="preserve">agreed </w:t>
            </w:r>
            <w:r>
              <w:rPr>
                <w:noProof/>
                <w:lang w:eastAsia="zh-CN"/>
              </w:rPr>
              <w:t>signalings</w:t>
            </w:r>
            <w:r w:rsidR="009731D2">
              <w:rPr>
                <w:noProof/>
                <w:lang w:eastAsia="zh-CN"/>
              </w:rPr>
              <w:t xml:space="preserve"> and are not correct.</w:t>
            </w:r>
          </w:p>
          <w:p w14:paraId="1C21E4F4" w14:textId="77777777" w:rsidR="00F4370F" w:rsidRDefault="00F4370F" w:rsidP="000A5E1C">
            <w:pPr>
              <w:pStyle w:val="CRCoverPage"/>
              <w:spacing w:after="0"/>
              <w:rPr>
                <w:noProof/>
                <w:lang w:eastAsia="zh-CN"/>
              </w:rPr>
            </w:pPr>
            <w:r>
              <w:rPr>
                <w:rFonts w:hint="eastAsia"/>
                <w:noProof/>
                <w:lang w:eastAsia="zh-CN"/>
              </w:rPr>
              <w:t>2</w:t>
            </w:r>
            <w:r>
              <w:rPr>
                <w:noProof/>
                <w:lang w:eastAsia="zh-CN"/>
              </w:rPr>
              <w:t>. The spec is not correct, because the requirements applicability under 9.5 does not apply to LTM L1 measurements.</w:t>
            </w:r>
          </w:p>
          <w:p w14:paraId="6B12F737" w14:textId="545A567E" w:rsidR="00FB029F" w:rsidRDefault="00FB029F" w:rsidP="000A5E1C">
            <w:pPr>
              <w:pStyle w:val="CRCoverPage"/>
              <w:spacing w:after="0"/>
              <w:rPr>
                <w:noProof/>
                <w:lang w:eastAsia="zh-CN"/>
              </w:rPr>
            </w:pPr>
            <w:r>
              <w:rPr>
                <w:rFonts w:hint="eastAsia"/>
                <w:noProof/>
                <w:lang w:eastAsia="zh-CN"/>
              </w:rPr>
              <w:t>3</w:t>
            </w:r>
            <w:r>
              <w:rPr>
                <w:noProof/>
                <w:lang w:eastAsia="zh-CN"/>
              </w:rPr>
              <w:t>. The spec is not correct.</w:t>
            </w:r>
          </w:p>
          <w:p w14:paraId="28B4F9FD" w14:textId="411FDABB" w:rsidR="005E1838" w:rsidRDefault="005E1838" w:rsidP="000A5E1C">
            <w:pPr>
              <w:pStyle w:val="CRCoverPage"/>
              <w:spacing w:after="0"/>
              <w:rPr>
                <w:noProof/>
                <w:lang w:eastAsia="zh-CN"/>
              </w:rPr>
            </w:pPr>
            <w:r>
              <w:rPr>
                <w:rFonts w:hint="eastAsia"/>
                <w:noProof/>
                <w:lang w:eastAsia="zh-CN"/>
              </w:rPr>
              <w:t>4</w:t>
            </w:r>
            <w:r>
              <w:rPr>
                <w:noProof/>
                <w:lang w:eastAsia="zh-CN"/>
              </w:rPr>
              <w:t>. The TCI needs to be activated (i.e. activation procedure completed), which is not necessary and time consuming.</w:t>
            </w:r>
          </w:p>
          <w:p w14:paraId="5C4BEB44" w14:textId="63310829" w:rsidR="003F7D40" w:rsidRDefault="003F7D40" w:rsidP="000A5E1C">
            <w:pPr>
              <w:pStyle w:val="CRCoverPage"/>
              <w:spacing w:after="0"/>
              <w:rPr>
                <w:noProof/>
                <w:lang w:eastAsia="zh-CN"/>
              </w:rPr>
            </w:pP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B53EA5">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B4F5BAE" w:rsidR="00650F6C" w:rsidRPr="00B53EA5" w:rsidRDefault="00137F58" w:rsidP="00650F6C">
            <w:pPr>
              <w:pStyle w:val="CRCoverPage"/>
              <w:spacing w:after="0"/>
              <w:ind w:left="100"/>
              <w:rPr>
                <w:noProof/>
              </w:rPr>
            </w:pPr>
            <w:r w:rsidRPr="00B53EA5">
              <w:rPr>
                <w:lang w:eastAsia="zh-CN"/>
              </w:rPr>
              <w:t>9.15.5.1, 9.15.6.1.1</w:t>
            </w:r>
            <w:bookmarkStart w:id="3" w:name="_GoBack"/>
            <w:bookmarkEnd w:id="3"/>
            <w:r w:rsidR="00342B9F" w:rsidRPr="00B53EA5">
              <w:rPr>
                <w:lang w:eastAsia="zh-CN"/>
              </w:rPr>
              <w:t xml:space="preserve">, 9.14, 9.14.1, 9.14.2, </w:t>
            </w:r>
            <w:r w:rsidR="00E00483" w:rsidRPr="00B53EA5">
              <w:rPr>
                <w:lang w:eastAsia="zh-CN"/>
              </w:rPr>
              <w:t xml:space="preserve">9.14.5.1, 9.14.6, 9.14.7, </w:t>
            </w:r>
            <w:r w:rsidR="00342B9F" w:rsidRPr="00B53EA5">
              <w:rPr>
                <w:lang w:eastAsia="zh-CN"/>
              </w:rPr>
              <w:t>9.5.4.1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D74947A" w14:textId="77777777" w:rsidR="009D077B" w:rsidRPr="00673A59" w:rsidRDefault="009D077B" w:rsidP="009D077B">
      <w:pPr>
        <w:pStyle w:val="40"/>
        <w:rPr>
          <w:lang w:eastAsia="zh-CN"/>
        </w:rPr>
      </w:pPr>
      <w:bookmarkStart w:id="4" w:name="_Hlk163165152"/>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3C70D081" w14:textId="77777777" w:rsidR="009D077B" w:rsidRDefault="009D077B" w:rsidP="009D077B">
      <w:r>
        <w:t>The requirements specified in this clause are only applicable when</w:t>
      </w:r>
    </w:p>
    <w:p w14:paraId="4EFBC9F1" w14:textId="77777777" w:rsidR="009D077B" w:rsidRDefault="009D077B" w:rsidP="009D077B">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2C7EFDAA" w14:textId="77777777" w:rsidR="009D077B" w:rsidRDefault="009D077B" w:rsidP="009D077B">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1ED637CE" w14:textId="77777777" w:rsidR="009D077B" w:rsidRDefault="009D077B" w:rsidP="009D077B">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1B279389" w14:textId="77777777" w:rsidR="009D077B" w:rsidRPr="009C5807" w:rsidRDefault="009D077B" w:rsidP="009D077B">
      <w:pPr>
        <w:pStyle w:val="B10"/>
        <w:rPr>
          <w:rFonts w:eastAsia="?? ??"/>
        </w:rPr>
      </w:pPr>
      <w:r>
        <w:rPr>
          <w:lang w:eastAsia="zh-CN"/>
        </w:rPr>
        <w:t>-</w:t>
      </w:r>
      <w:r>
        <w:rPr>
          <w:lang w:eastAsia="zh-CN"/>
        </w:rPr>
        <w:tab/>
        <w:t>Concurrent gaps are not configured, and</w:t>
      </w:r>
    </w:p>
    <w:p w14:paraId="58539D00" w14:textId="77777777" w:rsidR="009D077B" w:rsidRPr="00805480" w:rsidRDefault="009D077B" w:rsidP="009D077B">
      <w:pPr>
        <w:pStyle w:val="B10"/>
        <w:rPr>
          <w:rFonts w:eastAsia="?? ??"/>
        </w:rPr>
      </w:pPr>
      <w:r>
        <w:rPr>
          <w:rFonts w:hint="eastAsia"/>
          <w:lang w:eastAsia="zh-CN"/>
        </w:rPr>
        <w:t>-</w:t>
      </w:r>
      <w:r>
        <w:rPr>
          <w:lang w:eastAsia="zh-CN"/>
        </w:rPr>
        <w:tab/>
      </w:r>
      <w:r>
        <w:rPr>
          <w:iCs/>
          <w:lang w:eastAsia="zh-CN"/>
        </w:rPr>
        <w:t xml:space="preserve">SSBs of the </w:t>
      </w:r>
      <w:proofErr w:type="spellStart"/>
      <w:r>
        <w:rPr>
          <w:iCs/>
          <w:lang w:eastAsia="zh-CN"/>
        </w:rPr>
        <w:t>neighbor</w:t>
      </w:r>
      <w:proofErr w:type="spellEnd"/>
      <w:r>
        <w:rPr>
          <w:iCs/>
          <w:lang w:eastAsia="zh-CN"/>
        </w:rPr>
        <w:t xml:space="preserve">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1ABAE59D" w14:textId="77777777" w:rsidR="009D077B" w:rsidRDefault="009D077B" w:rsidP="009D077B">
      <w:r w:rsidRPr="000C0BDC">
        <w:t>If a</w:t>
      </w:r>
      <w:r>
        <w:t xml:space="preserve">n inter-frequency </w:t>
      </w:r>
      <w:proofErr w:type="spellStart"/>
      <w:r>
        <w:t>neighbor</w:t>
      </w:r>
      <w:proofErr w:type="spellEnd"/>
      <w:r w:rsidRPr="000C0BDC">
        <w:t xml:space="preserve"> cell is known according </w:t>
      </w:r>
      <w:r>
        <w:t>to 9.15</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proofErr w:type="spellStart"/>
      <w:r w:rsidRPr="00AF0771">
        <w:rPr>
          <w:i/>
          <w:iCs/>
          <w:color w:val="000000"/>
          <w:lang w:val="en-US" w:eastAsia="fr-FR"/>
        </w:rPr>
        <w:t>reportQuantityRsIndexes</w:t>
      </w:r>
      <w:proofErr w:type="spellEnd"/>
      <w:r w:rsidRPr="00AF0771">
        <w:rPr>
          <w:i/>
          <w:iCs/>
          <w:color w:val="000000"/>
          <w:lang w:val="en-US" w:eastAsia="fr-FR"/>
        </w:rPr>
        <w:t xml:space="preserve"> </w:t>
      </w:r>
      <w:r w:rsidRPr="00AF0771">
        <w:rPr>
          <w:color w:val="000000"/>
          <w:lang w:val="en-US" w:eastAsia="fr-FR"/>
        </w:rPr>
        <w:t xml:space="preserve">or </w:t>
      </w:r>
      <w:proofErr w:type="spellStart"/>
      <w:r w:rsidRPr="00AF0771">
        <w:rPr>
          <w:i/>
          <w:iCs/>
          <w:color w:val="000000"/>
          <w:lang w:val="en-US" w:eastAsia="fr-FR"/>
        </w:rPr>
        <w:t>maxNrofRSIndexesToReport</w:t>
      </w:r>
      <w:proofErr w:type="spellEnd"/>
      <w:r w:rsidRPr="00AF0771">
        <w:rPr>
          <w:i/>
          <w:iCs/>
          <w:color w:val="000000"/>
          <w:lang w:val="en-US" w:eastAsia="fr-FR"/>
        </w:rPr>
        <w:t xml:space="preserve">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w:t>
      </w:r>
      <w:proofErr w:type="spellStart"/>
      <w:r w:rsidRPr="009C5807">
        <w:t>T</w:t>
      </w:r>
      <w:r w:rsidRPr="009C5807">
        <w:rPr>
          <w:vertAlign w:val="subscript"/>
        </w:rPr>
        <w:t>SSB_time_index_int</w:t>
      </w:r>
      <w:r>
        <w:rPr>
          <w:vertAlign w:val="subscript"/>
        </w:rPr>
        <w:t>er</w:t>
      </w:r>
      <w:proofErr w:type="spellEnd"/>
      <w:r w:rsidRPr="009C5807">
        <w:t xml:space="preserve"> is the time period used to acquire the index of the SSB being measured given in </w:t>
      </w:r>
      <w:r>
        <w:t>T</w:t>
      </w:r>
      <w:r w:rsidRPr="009C5807">
        <w:t>able 9.</w:t>
      </w:r>
      <w:r>
        <w:t xml:space="preserve">3.4. </w:t>
      </w:r>
    </w:p>
    <w:p w14:paraId="0F077EFF" w14:textId="77777777" w:rsidR="009D077B" w:rsidRPr="009C5807" w:rsidRDefault="009D077B" w:rsidP="009D077B">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2D9FB0A3" w14:textId="1527DBC5" w:rsidR="009D077B" w:rsidRPr="009C5807" w:rsidRDefault="009D077B" w:rsidP="009D077B">
      <w:pPr>
        <w:pStyle w:val="B10"/>
      </w:pPr>
      <w:commentRangeStart w:id="5"/>
      <w:r w:rsidRPr="009C5807">
        <w:t>-</w:t>
      </w:r>
      <w:r w:rsidRPr="009C5807">
        <w:tab/>
        <w:t>M=</w:t>
      </w:r>
      <w:del w:id="6" w:author="vivo-Yanliang SUN" w:date="2024-04-04T23:29:00Z">
        <w:r w:rsidDel="00875B9C">
          <w:delText>[</w:delText>
        </w:r>
        <w:r w:rsidDel="00D1674D">
          <w:delText>1 or</w:delText>
        </w:r>
      </w:del>
      <w:r>
        <w:t xml:space="preserve"> 2</w:t>
      </w:r>
      <w:del w:id="7" w:author="vivo-Yanliang SUN" w:date="2024-04-04T23:30:00Z">
        <w:r w:rsidDel="00D1674D">
          <w:delText>]</w:delText>
        </w:r>
        <w:r w:rsidRPr="009C5807" w:rsidDel="00D1674D">
          <w:delText xml:space="preserve"> if higher layer parameter </w:delText>
        </w:r>
        <w:r w:rsidRPr="009C5807" w:rsidDel="00D1674D">
          <w:rPr>
            <w:i/>
          </w:rPr>
          <w:delText>timeRestrictionForChannelMeasurement</w:delText>
        </w:r>
        <w:r w:rsidRPr="009C5807" w:rsidDel="00D1674D">
          <w:delText xml:space="preserve"> is configured, and M=</w:delText>
        </w:r>
        <w:r w:rsidDel="00D1674D">
          <w:delText>[3 or 4]</w:delText>
        </w:r>
        <w:r w:rsidRPr="009C5807" w:rsidDel="00D1674D">
          <w:delText xml:space="preserve"> otherwise</w:delText>
        </w:r>
      </w:del>
      <w:r w:rsidRPr="009C5807">
        <w:t xml:space="preserve"> </w:t>
      </w:r>
      <w:commentRangeEnd w:id="5"/>
      <w:r w:rsidR="00623F61">
        <w:rPr>
          <w:rStyle w:val="af0"/>
        </w:rPr>
        <w:commentReference w:id="5"/>
      </w:r>
    </w:p>
    <w:bookmarkEnd w:id="4"/>
    <w:p w14:paraId="6248394D" w14:textId="77777777" w:rsidR="009D077B" w:rsidRPr="005A536F" w:rsidRDefault="009D077B" w:rsidP="009D077B">
      <w:pPr>
        <w:pStyle w:val="B10"/>
        <w:rPr>
          <w:lang w:val="en-US" w:eastAsia="zh-CN"/>
        </w:rPr>
      </w:pPr>
      <w:r w:rsidRPr="009C5807">
        <w:t>-</w:t>
      </w:r>
      <w:r w:rsidRPr="009C5807">
        <w:tab/>
        <w:t>N</w:t>
      </w:r>
      <w:r>
        <w:t xml:space="preserve"> </w:t>
      </w:r>
      <w:r w:rsidRPr="009C5807">
        <w:t>= 8.</w:t>
      </w:r>
    </w:p>
    <w:p w14:paraId="07CB21E2" w14:textId="77777777" w:rsidR="009D077B" w:rsidRDefault="009D077B" w:rsidP="009D077B">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proofErr w:type="spellStart"/>
      <w:r>
        <w:rPr>
          <w:rFonts w:ascii="Times-Roman" w:hAnsi="Times-Roman" w:cs="Times-Roman"/>
          <w:color w:val="000000"/>
          <w:position w:val="-2"/>
          <w:sz w:val="12"/>
          <w:szCs w:val="12"/>
          <w:lang w:val="en-US" w:eastAsia="fr-FR"/>
        </w:rPr>
        <w:t>within_gap</w:t>
      </w:r>
      <w:proofErr w:type="spellEnd"/>
      <w:r>
        <w:rPr>
          <w:rFonts w:ascii="Times-Roman" w:hAnsi="Times-Roman" w:cs="Times-Roman"/>
          <w:color w:val="000000"/>
          <w:lang w:val="en-US" w:eastAsia="fr-FR"/>
        </w:rPr>
        <w:t xml:space="preserve"> in clause 9.1.5.15 for L1-RSRP measurement conducted within measurement gaps.</w:t>
      </w:r>
    </w:p>
    <w:p w14:paraId="16DF8597" w14:textId="77777777" w:rsidR="009D077B" w:rsidRDefault="009D077B" w:rsidP="009D077B">
      <w:pPr>
        <w:pStyle w:val="TH"/>
        <w:rPr>
          <w:rFonts w:ascii="Times-Roman" w:hAnsi="Times-Roman" w:cs="Times-Roman" w:hint="eastAsia"/>
          <w:color w:val="000000"/>
          <w:lang w:val="en-US" w:eastAsia="fr-FR"/>
        </w:rPr>
      </w:pPr>
      <w:r w:rsidRPr="009C5807">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9D077B" w:rsidRPr="009C5807" w14:paraId="58250C28" w14:textId="77777777" w:rsidTr="00AD69CD">
        <w:tc>
          <w:tcPr>
            <w:tcW w:w="2410" w:type="dxa"/>
            <w:shd w:val="clear" w:color="auto" w:fill="auto"/>
          </w:tcPr>
          <w:p w14:paraId="1814A4F6" w14:textId="77777777" w:rsidR="009D077B" w:rsidRPr="009C5807" w:rsidRDefault="009D077B" w:rsidP="00AD69CD">
            <w:pPr>
              <w:pStyle w:val="TAH"/>
            </w:pPr>
            <w:r w:rsidRPr="009C5807">
              <w:t>Condition</w:t>
            </w:r>
          </w:p>
        </w:tc>
        <w:tc>
          <w:tcPr>
            <w:tcW w:w="5765" w:type="dxa"/>
            <w:shd w:val="clear" w:color="auto" w:fill="auto"/>
          </w:tcPr>
          <w:p w14:paraId="6B092032" w14:textId="77777777" w:rsidR="009D077B" w:rsidRPr="009C5807" w:rsidRDefault="009D077B" w:rsidP="00AD69CD">
            <w:pPr>
              <w:pStyle w:val="TAH"/>
            </w:pPr>
            <w:r w:rsidRPr="00C264BC">
              <w:t>T</w:t>
            </w:r>
            <w:r w:rsidRPr="00C264BC">
              <w:rPr>
                <w:vertAlign w:val="subscript"/>
              </w:rPr>
              <w:t>L1-RSRP_Measurement_Period_SSB_Inter</w:t>
            </w:r>
          </w:p>
        </w:tc>
      </w:tr>
      <w:tr w:rsidR="009D077B" w:rsidRPr="009C5807" w14:paraId="5CAA222A" w14:textId="77777777" w:rsidTr="00AD69CD">
        <w:tc>
          <w:tcPr>
            <w:tcW w:w="2410" w:type="dxa"/>
            <w:shd w:val="clear" w:color="auto" w:fill="auto"/>
          </w:tcPr>
          <w:p w14:paraId="20504D40" w14:textId="77777777" w:rsidR="009D077B" w:rsidRPr="00816523" w:rsidRDefault="009D077B" w:rsidP="00AD69CD">
            <w:pPr>
              <w:pStyle w:val="TAC"/>
            </w:pPr>
            <w:r w:rsidRPr="00816523">
              <w:t>No DRX</w:t>
            </w:r>
          </w:p>
        </w:tc>
        <w:tc>
          <w:tcPr>
            <w:tcW w:w="5765" w:type="dxa"/>
            <w:shd w:val="clear" w:color="auto" w:fill="auto"/>
          </w:tcPr>
          <w:p w14:paraId="43B0473F" w14:textId="77777777" w:rsidR="009D077B" w:rsidRPr="00816523" w:rsidRDefault="009D077B" w:rsidP="00AD69CD">
            <w:pPr>
              <w:pStyle w:val="TAC"/>
            </w:pPr>
            <w:proofErr w:type="gramStart"/>
            <w:r w:rsidRPr="00816523">
              <w:t>Max(</w:t>
            </w:r>
            <w:proofErr w:type="spellStart"/>
            <w:proofErr w:type="gramEnd"/>
            <w:r w:rsidRPr="00816523">
              <w:t>T</w:t>
            </w:r>
            <w:r w:rsidRPr="00816523">
              <w:rPr>
                <w:vertAlign w:val="subscript"/>
              </w:rPr>
              <w:t>report</w:t>
            </w:r>
            <w:proofErr w:type="spellEnd"/>
            <w:r w:rsidRPr="00816523">
              <w:t xml:space="preserve">, Ceil(M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9D077B" w:rsidRPr="009C5807" w14:paraId="4A42F9E4" w14:textId="77777777" w:rsidTr="00AD69CD">
        <w:tc>
          <w:tcPr>
            <w:tcW w:w="2410" w:type="dxa"/>
            <w:shd w:val="clear" w:color="auto" w:fill="auto"/>
          </w:tcPr>
          <w:p w14:paraId="05ED7CC7" w14:textId="77777777" w:rsidR="009D077B" w:rsidRPr="00816523" w:rsidRDefault="009D077B" w:rsidP="00AD69CD">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02D897C4" w14:textId="77777777" w:rsidR="009D077B" w:rsidRPr="00816523" w:rsidRDefault="009D077B" w:rsidP="00AD69CD">
            <w:pPr>
              <w:pStyle w:val="TAC"/>
              <w:rPr>
                <w:b/>
              </w:rPr>
            </w:pPr>
            <w:proofErr w:type="gramStart"/>
            <w:r w:rsidRPr="00816523">
              <w:t>Max(</w:t>
            </w:r>
            <w:proofErr w:type="spellStart"/>
            <w:proofErr w:type="gramEnd"/>
            <w:r w:rsidRPr="00816523">
              <w:t>T</w:t>
            </w:r>
            <w:r w:rsidRPr="00816523">
              <w:rPr>
                <w:vertAlign w:val="subscript"/>
              </w:rPr>
              <w:t>report</w:t>
            </w:r>
            <w:proofErr w:type="spellEnd"/>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w:t>
            </w:r>
            <w:proofErr w:type="spellStart"/>
            <w:r w:rsidRPr="00816523">
              <w:t>K</w:t>
            </w:r>
            <w:r w:rsidRPr="00816523">
              <w:rPr>
                <w:vertAlign w:val="subscript"/>
              </w:rPr>
              <w:t>gap</w:t>
            </w:r>
            <w:proofErr w:type="spellEnd"/>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9D077B" w:rsidRPr="009C5807" w14:paraId="3E9F5959" w14:textId="77777777" w:rsidTr="00AD69CD">
        <w:tc>
          <w:tcPr>
            <w:tcW w:w="2410" w:type="dxa"/>
            <w:shd w:val="clear" w:color="auto" w:fill="auto"/>
          </w:tcPr>
          <w:p w14:paraId="067988CF" w14:textId="77777777" w:rsidR="009D077B" w:rsidRPr="00816523" w:rsidRDefault="009D077B" w:rsidP="00AD69CD">
            <w:pPr>
              <w:pStyle w:val="TAC"/>
              <w:rPr>
                <w:b/>
              </w:rPr>
            </w:pPr>
            <w:r w:rsidRPr="00816523">
              <w:t>DRX cycle &gt; 320ms</w:t>
            </w:r>
          </w:p>
        </w:tc>
        <w:tc>
          <w:tcPr>
            <w:tcW w:w="5765" w:type="dxa"/>
            <w:shd w:val="clear" w:color="auto" w:fill="auto"/>
          </w:tcPr>
          <w:p w14:paraId="7F8223AB" w14:textId="77777777" w:rsidR="009D077B" w:rsidRPr="00816523" w:rsidRDefault="009D077B" w:rsidP="00AD69CD">
            <w:pPr>
              <w:pStyle w:val="TAC"/>
              <w:rPr>
                <w:b/>
              </w:rPr>
            </w:pPr>
            <w:proofErr w:type="gramStart"/>
            <w:r w:rsidRPr="00816523">
              <w:t>Ceil(</w:t>
            </w:r>
            <w:proofErr w:type="gramEnd"/>
            <w:r w:rsidRPr="00816523">
              <w:t xml:space="preserve">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9D077B" w:rsidRPr="009C5807" w14:paraId="1E85117B" w14:textId="77777777" w:rsidTr="00AD69CD">
        <w:tc>
          <w:tcPr>
            <w:tcW w:w="8175" w:type="dxa"/>
            <w:gridSpan w:val="2"/>
            <w:shd w:val="clear" w:color="auto" w:fill="auto"/>
          </w:tcPr>
          <w:p w14:paraId="0233797D" w14:textId="77777777" w:rsidR="009D077B" w:rsidRDefault="009D077B" w:rsidP="00AD69CD">
            <w:pPr>
              <w:pStyle w:val="TAN"/>
              <w:rPr>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proofErr w:type="gramStart"/>
            <w:r w:rsidRPr="00816523">
              <w:rPr>
                <w:lang w:eastAsia="zh-CN"/>
              </w:rPr>
              <w:t>a</w:t>
            </w:r>
            <w:proofErr w:type="gramEnd"/>
            <w:r w:rsidRPr="00816523">
              <w:rPr>
                <w:lang w:eastAsia="zh-CN"/>
              </w:rPr>
              <w:t xml:space="preserve"> SSB frequency layer to be measured within an associated measurement gap pattern.</w:t>
            </w:r>
          </w:p>
          <w:p w14:paraId="0BC84ED6" w14:textId="77777777" w:rsidR="009D077B" w:rsidRPr="00816523" w:rsidRDefault="009D077B" w:rsidP="00AD69CD">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 xml:space="preserve">on which UE is required to perform L1 measurements, </w:t>
            </w:r>
            <w:r>
              <w:rPr>
                <w:lang w:eastAsia="zh-CN"/>
              </w:rPr>
              <w:t>i</w:t>
            </w:r>
            <w:r w:rsidRPr="00D422E5">
              <w:rPr>
                <w:lang w:eastAsia="zh-CN"/>
              </w:rPr>
              <w:t xml:space="preserve">f the actual RTD </w:t>
            </w:r>
            <w:r>
              <w:rPr>
                <w:lang w:eastAsia="zh-CN"/>
              </w:rPr>
              <w:t>between cells</w:t>
            </w:r>
            <w:r w:rsidRPr="00D422E5">
              <w:rPr>
                <w:lang w:eastAsia="zh-CN"/>
              </w:rPr>
              <w:t xml:space="preserve"> is </w:t>
            </w:r>
            <w:r>
              <w:rPr>
                <w:lang w:eastAsia="zh-CN"/>
              </w:rPr>
              <w:t xml:space="preserve">not </w:t>
            </w:r>
            <w:r w:rsidRPr="00D422E5">
              <w:rPr>
                <w:lang w:eastAsia="zh-CN"/>
              </w:rPr>
              <w:t>larger than C</w:t>
            </w:r>
            <w:r>
              <w:rPr>
                <w:lang w:eastAsia="zh-CN"/>
              </w:rPr>
              <w:t>P</w:t>
            </w:r>
            <w:r w:rsidRPr="00D422E5">
              <w:rPr>
                <w:lang w:eastAsia="zh-CN"/>
              </w:rPr>
              <w:t>.</w:t>
            </w:r>
          </w:p>
        </w:tc>
      </w:tr>
    </w:tbl>
    <w:p w14:paraId="71FC6CD2" w14:textId="77777777" w:rsidR="009D077B" w:rsidRPr="00C12D1E" w:rsidRDefault="009D077B" w:rsidP="009D077B">
      <w:pPr>
        <w:pStyle w:val="B10"/>
        <w:rPr>
          <w:rFonts w:ascii="Times-Roman" w:hAnsi="Times-Roman" w:cs="Times-Roman" w:hint="eastAsia"/>
          <w:color w:val="000000"/>
          <w:lang w:val="en-US" w:eastAsia="fr-FR"/>
        </w:rPr>
      </w:pPr>
    </w:p>
    <w:p w14:paraId="7BE79A60" w14:textId="77777777" w:rsidR="009D077B" w:rsidRPr="00CD1090" w:rsidRDefault="009D077B" w:rsidP="009D077B">
      <w:pPr>
        <w:pStyle w:val="TH"/>
      </w:pPr>
      <w:r w:rsidRPr="009C5807">
        <w:lastRenderedPageBreak/>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9D077B" w:rsidRPr="009617E6" w14:paraId="5A99822D" w14:textId="77777777" w:rsidTr="00AD69CD">
        <w:tc>
          <w:tcPr>
            <w:tcW w:w="1559" w:type="dxa"/>
            <w:shd w:val="clear" w:color="auto" w:fill="auto"/>
          </w:tcPr>
          <w:p w14:paraId="7F1A54A0" w14:textId="77777777" w:rsidR="009D077B" w:rsidRPr="009617E6" w:rsidRDefault="009D077B" w:rsidP="00AD69CD">
            <w:pPr>
              <w:pStyle w:val="TAH"/>
            </w:pPr>
            <w:r w:rsidRPr="009617E6">
              <w:t>Condition</w:t>
            </w:r>
          </w:p>
        </w:tc>
        <w:tc>
          <w:tcPr>
            <w:tcW w:w="6523" w:type="dxa"/>
            <w:shd w:val="clear" w:color="auto" w:fill="auto"/>
          </w:tcPr>
          <w:p w14:paraId="302D72CA" w14:textId="77777777" w:rsidR="009D077B" w:rsidRPr="009617E6" w:rsidRDefault="009D077B" w:rsidP="00AD69CD">
            <w:pPr>
              <w:pStyle w:val="TAH"/>
            </w:pPr>
            <w:r w:rsidRPr="00C264BC">
              <w:t>T</w:t>
            </w:r>
            <w:r w:rsidRPr="00C264BC">
              <w:rPr>
                <w:vertAlign w:val="subscript"/>
              </w:rPr>
              <w:t>L1-RSRP_Measurement_Period_SSB_Inter</w:t>
            </w:r>
          </w:p>
        </w:tc>
      </w:tr>
      <w:tr w:rsidR="009D077B" w:rsidRPr="009617E6" w14:paraId="1E56FEA8" w14:textId="77777777" w:rsidTr="00AD69CD">
        <w:tc>
          <w:tcPr>
            <w:tcW w:w="1559" w:type="dxa"/>
            <w:shd w:val="clear" w:color="auto" w:fill="auto"/>
          </w:tcPr>
          <w:p w14:paraId="4E23ED89" w14:textId="77777777" w:rsidR="009D077B" w:rsidRPr="009617E6" w:rsidRDefault="009D077B" w:rsidP="00AD69CD">
            <w:pPr>
              <w:pStyle w:val="TAC"/>
            </w:pPr>
            <w:r w:rsidRPr="009617E6">
              <w:t>No DRX</w:t>
            </w:r>
          </w:p>
        </w:tc>
        <w:tc>
          <w:tcPr>
            <w:tcW w:w="6523" w:type="dxa"/>
            <w:shd w:val="clear" w:color="auto" w:fill="auto"/>
          </w:tcPr>
          <w:p w14:paraId="535C7DE8" w14:textId="77777777" w:rsidR="009D077B" w:rsidRPr="009617E6" w:rsidRDefault="009D077B" w:rsidP="00AD69CD">
            <w:pPr>
              <w:pStyle w:val="TAC"/>
            </w:pPr>
            <w:proofErr w:type="gramStart"/>
            <w:r w:rsidRPr="009617E6">
              <w:t>Max(</w:t>
            </w:r>
            <w:proofErr w:type="spellStart"/>
            <w:proofErr w:type="gramEnd"/>
            <w:r w:rsidRPr="009617E6">
              <w:t>T</w:t>
            </w:r>
            <w:r w:rsidRPr="009617E6">
              <w:rPr>
                <w:vertAlign w:val="subscript"/>
              </w:rPr>
              <w:t>report</w:t>
            </w:r>
            <w:proofErr w:type="spellEnd"/>
            <w:r w:rsidRPr="009617E6">
              <w:t>, Ceil(</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9D077B" w:rsidRPr="009617E6" w14:paraId="494E304B" w14:textId="77777777" w:rsidTr="00AD69CD">
        <w:tc>
          <w:tcPr>
            <w:tcW w:w="1559" w:type="dxa"/>
            <w:shd w:val="clear" w:color="auto" w:fill="auto"/>
          </w:tcPr>
          <w:p w14:paraId="0A74308D" w14:textId="77777777" w:rsidR="009D077B" w:rsidRPr="009617E6" w:rsidRDefault="009D077B" w:rsidP="00AD69CD">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26774992" w14:textId="77777777" w:rsidR="009D077B" w:rsidRPr="009617E6" w:rsidRDefault="009D077B" w:rsidP="00AD69CD">
            <w:pPr>
              <w:pStyle w:val="TAC"/>
              <w:rPr>
                <w:b/>
              </w:rPr>
            </w:pPr>
            <w:proofErr w:type="gramStart"/>
            <w:r w:rsidRPr="009617E6">
              <w:t>Max(</w:t>
            </w:r>
            <w:proofErr w:type="spellStart"/>
            <w:proofErr w:type="gramEnd"/>
            <w:r w:rsidRPr="009617E6">
              <w:t>T</w:t>
            </w:r>
            <w:r w:rsidRPr="009617E6">
              <w:rPr>
                <w:vertAlign w:val="subscript"/>
              </w:rPr>
              <w:t>report</w:t>
            </w:r>
            <w:proofErr w:type="spellEnd"/>
            <w:r w:rsidRPr="009617E6">
              <w:t xml:space="preserve">, Ceil(1.5 * </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9D077B" w:rsidRPr="009617E6" w14:paraId="6B0E18D1" w14:textId="77777777" w:rsidTr="00AD69CD">
        <w:tc>
          <w:tcPr>
            <w:tcW w:w="1559" w:type="dxa"/>
            <w:shd w:val="clear" w:color="auto" w:fill="auto"/>
          </w:tcPr>
          <w:p w14:paraId="579F874F" w14:textId="77777777" w:rsidR="009D077B" w:rsidRPr="009617E6" w:rsidRDefault="009D077B" w:rsidP="00AD69CD">
            <w:pPr>
              <w:pStyle w:val="TAC"/>
              <w:rPr>
                <w:b/>
              </w:rPr>
            </w:pPr>
            <w:r w:rsidRPr="009617E6">
              <w:t>DRX cycle &gt; 320ms</w:t>
            </w:r>
          </w:p>
        </w:tc>
        <w:tc>
          <w:tcPr>
            <w:tcW w:w="6523" w:type="dxa"/>
            <w:shd w:val="clear" w:color="auto" w:fill="auto"/>
          </w:tcPr>
          <w:p w14:paraId="1E16C847" w14:textId="77777777" w:rsidR="009D077B" w:rsidRPr="009617E6" w:rsidRDefault="009D077B" w:rsidP="00AD69CD">
            <w:pPr>
              <w:pStyle w:val="TAC"/>
              <w:rPr>
                <w:b/>
              </w:rPr>
            </w:pPr>
            <w:proofErr w:type="gramStart"/>
            <w:r w:rsidRPr="009617E6">
              <w:t>Ceil(</w:t>
            </w:r>
            <w:proofErr w:type="spellStart"/>
            <w:proofErr w:type="gramEnd"/>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9D077B" w:rsidRPr="009C5807" w14:paraId="6369D4F6" w14:textId="77777777" w:rsidTr="00AD69CD">
        <w:trPr>
          <w:trHeight w:val="70"/>
        </w:trPr>
        <w:tc>
          <w:tcPr>
            <w:tcW w:w="8082" w:type="dxa"/>
            <w:gridSpan w:val="2"/>
            <w:shd w:val="clear" w:color="auto" w:fill="auto"/>
          </w:tcPr>
          <w:p w14:paraId="16DAFFA4" w14:textId="77777777" w:rsidR="009D077B" w:rsidRDefault="009D077B" w:rsidP="00AD69CD">
            <w:pPr>
              <w:pStyle w:val="TAN"/>
              <w:rPr>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proofErr w:type="gramStart"/>
            <w:r w:rsidRPr="00816523">
              <w:rPr>
                <w:lang w:eastAsia="zh-CN"/>
              </w:rPr>
              <w:t>a</w:t>
            </w:r>
            <w:proofErr w:type="gramEnd"/>
            <w:r w:rsidRPr="00816523">
              <w:rPr>
                <w:lang w:eastAsia="zh-CN"/>
              </w:rPr>
              <w:t xml:space="preserve"> SSB frequency layer to be measured within an associated measurement gap pattern.</w:t>
            </w:r>
          </w:p>
          <w:p w14:paraId="6A8DF7D7" w14:textId="77777777" w:rsidR="009D077B" w:rsidRPr="00CD1090" w:rsidRDefault="009D077B" w:rsidP="00AD69CD">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 xml:space="preserve">on which UE is required to perform L1 measurements, </w:t>
            </w:r>
            <w:r>
              <w:rPr>
                <w:lang w:eastAsia="zh-CN"/>
              </w:rPr>
              <w:t>i</w:t>
            </w:r>
            <w:r w:rsidRPr="00D422E5">
              <w:rPr>
                <w:lang w:eastAsia="zh-CN"/>
              </w:rPr>
              <w:t xml:space="preserve">f the actual RTD </w:t>
            </w:r>
            <w:r>
              <w:rPr>
                <w:lang w:eastAsia="zh-CN"/>
              </w:rPr>
              <w:t>between cells</w:t>
            </w:r>
            <w:r w:rsidRPr="00D422E5">
              <w:rPr>
                <w:lang w:eastAsia="zh-CN"/>
              </w:rPr>
              <w:t xml:space="preserve"> is </w:t>
            </w:r>
            <w:r>
              <w:rPr>
                <w:lang w:eastAsia="zh-CN"/>
              </w:rPr>
              <w:t xml:space="preserve">not </w:t>
            </w:r>
            <w:r w:rsidRPr="00D422E5">
              <w:rPr>
                <w:lang w:eastAsia="zh-CN"/>
              </w:rPr>
              <w:t>larger than C</w:t>
            </w:r>
            <w:r>
              <w:rPr>
                <w:lang w:eastAsia="zh-CN"/>
              </w:rPr>
              <w:t>P</w:t>
            </w:r>
            <w:r w:rsidRPr="00D422E5">
              <w:rPr>
                <w:lang w:eastAsia="zh-CN"/>
              </w:rPr>
              <w:t>.</w:t>
            </w:r>
          </w:p>
        </w:tc>
      </w:tr>
    </w:tbl>
    <w:p w14:paraId="6FD35857" w14:textId="77777777" w:rsidR="00DE7ADA" w:rsidRDefault="00DE7ADA" w:rsidP="004637D0">
      <w:pPr>
        <w:jc w:val="center"/>
        <w:rPr>
          <w:rFonts w:eastAsia="宋体"/>
          <w:noProof/>
          <w:sz w:val="28"/>
          <w:szCs w:val="28"/>
          <w:lang w:eastAsia="zh-CN"/>
        </w:rPr>
      </w:pPr>
    </w:p>
    <w:p w14:paraId="40F01EDF" w14:textId="4CEE5F85"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8" w:name="_Toc21342838"/>
      <w:bookmarkStart w:id="9" w:name="_Toc29769799"/>
      <w:bookmarkStart w:id="10" w:name="_Toc29799298"/>
      <w:bookmarkStart w:id="11" w:name="_Toc37254522"/>
      <w:bookmarkStart w:id="12" w:name="_Toc37255165"/>
      <w:bookmarkStart w:id="13" w:name="_Toc45887188"/>
      <w:bookmarkStart w:id="14" w:name="_Toc53171925"/>
      <w:bookmarkEnd w:id="8"/>
      <w:bookmarkEnd w:id="9"/>
      <w:bookmarkEnd w:id="10"/>
      <w:bookmarkEnd w:id="11"/>
      <w:bookmarkEnd w:id="12"/>
      <w:bookmarkEnd w:id="13"/>
      <w:bookmarkEnd w:id="14"/>
    </w:p>
    <w:p w14:paraId="34C41F2F" w14:textId="6AA1BD62" w:rsidR="00A62D3F" w:rsidRPr="00560F1A" w:rsidRDefault="00A62D3F" w:rsidP="00A62D3F">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F532BB">
        <w:rPr>
          <w:rFonts w:eastAsia="PMingLiU"/>
          <w:noProof/>
          <w:sz w:val="28"/>
          <w:szCs w:val="28"/>
          <w:lang w:eastAsia="zh-TW"/>
        </w:rPr>
        <w:t>2</w:t>
      </w:r>
      <w:r w:rsidRPr="000E7863">
        <w:rPr>
          <w:rFonts w:eastAsia="宋体" w:hint="eastAsia"/>
          <w:noProof/>
          <w:sz w:val="28"/>
          <w:szCs w:val="28"/>
          <w:lang w:eastAsia="zh-CN"/>
        </w:rPr>
        <w:t>&gt;</w:t>
      </w:r>
    </w:p>
    <w:p w14:paraId="1907CEB9" w14:textId="77777777" w:rsidR="00C115CA" w:rsidRDefault="00C115CA" w:rsidP="00C115CA">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proofErr w:type="spellStart"/>
      <w:r>
        <w:rPr>
          <w:rFonts w:hint="eastAsia"/>
          <w:lang w:eastAsia="zh-CN"/>
        </w:rPr>
        <w:t>easurement</w:t>
      </w:r>
      <w:proofErr w:type="spellEnd"/>
    </w:p>
    <w:p w14:paraId="5B925C9B" w14:textId="77777777" w:rsidR="00C115CA" w:rsidRDefault="00C115CA" w:rsidP="00C115CA">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without gaps and without interruptions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rFonts w:hint="eastAsia"/>
          <w:vertAlign w:val="subscript"/>
          <w:lang w:val="en-US" w:eastAsia="zh-CN"/>
        </w:rPr>
        <w:t>inter_withoutGap</w:t>
      </w:r>
      <w:proofErr w:type="spellEnd"/>
      <w:r>
        <w:t xml:space="preserve">. </w:t>
      </w:r>
    </w:p>
    <w:p w14:paraId="18F79881" w14:textId="77777777" w:rsidR="00C115CA" w:rsidRDefault="00C115CA" w:rsidP="00C115CA">
      <w:r>
        <w:t xml:space="preserve">If a </w:t>
      </w:r>
      <w:proofErr w:type="spellStart"/>
      <w:r>
        <w:t>neighbor</w:t>
      </w:r>
      <w:proofErr w:type="spellEnd"/>
      <w:r>
        <w:t xml:space="preserve"> cell is known according 9.</w:t>
      </w:r>
      <w:r>
        <w:rPr>
          <w:rFonts w:hint="eastAsia"/>
          <w:lang w:val="en-US" w:eastAsia="zh-CN"/>
        </w:rPr>
        <w:t>15</w:t>
      </w:r>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w:t>
      </w:r>
      <w:proofErr w:type="spellStart"/>
      <w:r>
        <w:t>T</w:t>
      </w:r>
      <w:r>
        <w:rPr>
          <w:vertAlign w:val="subscript"/>
        </w:rPr>
        <w:t>SSB_time_index_in</w:t>
      </w:r>
      <w:r>
        <w:rPr>
          <w:rFonts w:hint="eastAsia"/>
          <w:vertAlign w:val="subscript"/>
          <w:lang w:val="en-US" w:eastAsia="zh-CN"/>
        </w:rPr>
        <w:t>ter</w:t>
      </w:r>
      <w:proofErr w:type="spellEnd"/>
      <w:r>
        <w:t xml:space="preserve">, where </w:t>
      </w:r>
      <w:proofErr w:type="spellStart"/>
      <w:r>
        <w:t>T</w:t>
      </w:r>
      <w:r>
        <w:rPr>
          <w:vertAlign w:val="subscript"/>
        </w:rPr>
        <w:t>SSB_time_index_int</w:t>
      </w:r>
      <w:r>
        <w:rPr>
          <w:rFonts w:hint="eastAsia"/>
          <w:vertAlign w:val="subscript"/>
          <w:lang w:val="en-US" w:eastAsia="zh-CN"/>
        </w:rPr>
        <w:t>er</w:t>
      </w:r>
      <w:proofErr w:type="spellEnd"/>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6DA23971" w14:textId="77777777" w:rsidR="00C115CA" w:rsidRDefault="00C115CA" w:rsidP="00C115CA">
      <w:pPr>
        <w:rPr>
          <w:rFonts w:eastAsia="?? ??"/>
        </w:rPr>
      </w:pPr>
      <w:r>
        <w:rPr>
          <w:rFonts w:eastAsia="?? ??"/>
        </w:rPr>
        <w:t xml:space="preserve">The 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t>
      </w:r>
      <w:proofErr w:type="gramStart"/>
      <w:r>
        <w:rPr>
          <w:rFonts w:hint="eastAsia"/>
          <w:vertAlign w:val="subscript"/>
          <w:lang w:val="en-US" w:eastAsia="zh-CN"/>
        </w:rPr>
        <w:t>withoutGap</w:t>
      </w:r>
      <w:proofErr w:type="spellEnd"/>
      <w:r>
        <w:rPr>
          <w:rFonts w:eastAsia="?? ??"/>
        </w:rPr>
        <w:t xml:space="preserve">  is</w:t>
      </w:r>
      <w:proofErr w:type="gramEnd"/>
      <w:r>
        <w:rPr>
          <w:rFonts w:eastAsia="?? ??"/>
        </w:rPr>
        <w:t xml:space="preserve">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0382A72E" w14:textId="373920B9" w:rsidR="00C115CA" w:rsidRDefault="00C115CA" w:rsidP="00C115CA">
      <w:pPr>
        <w:pStyle w:val="B10"/>
      </w:pPr>
      <w:commentRangeStart w:id="15"/>
      <w:r>
        <w:t>-</w:t>
      </w:r>
      <w:r>
        <w:tab/>
      </w:r>
      <w:del w:id="16" w:author="vivo-Yanliang SUN" w:date="2024-04-04T23:30:00Z">
        <w:r w:rsidDel="0098158E">
          <w:delText>[</w:delText>
        </w:r>
      </w:del>
      <w:r>
        <w:t>M=</w:t>
      </w:r>
      <w:ins w:id="17" w:author="vivo-Yanliang SUN" w:date="2024-04-04T23:31:00Z">
        <w:r w:rsidR="00DE7FD7">
          <w:t xml:space="preserve"> </w:t>
        </w:r>
      </w:ins>
      <w:r>
        <w:t>1</w:t>
      </w:r>
      <w:del w:id="18" w:author="vivo-Yanliang SUN" w:date="2024-04-04T23:30:00Z">
        <w:r w:rsidDel="0098158E">
          <w:delText xml:space="preserve"> if higher layer parameter </w:delText>
        </w:r>
        <w:r w:rsidDel="0098158E">
          <w:rPr>
            <w:i/>
          </w:rPr>
          <w:delText>timeRestrictionForChannelMeasurement</w:delText>
        </w:r>
        <w:r w:rsidDel="0098158E">
          <w:delText xml:space="preserve"> is configured, and M=3 otherwise]</w:delText>
        </w:r>
      </w:del>
      <w:r>
        <w:t xml:space="preserve"> </w:t>
      </w:r>
      <w:commentRangeEnd w:id="15"/>
      <w:r w:rsidR="003A245C">
        <w:rPr>
          <w:rStyle w:val="af0"/>
        </w:rPr>
        <w:commentReference w:id="15"/>
      </w:r>
    </w:p>
    <w:p w14:paraId="46543E64" w14:textId="77777777" w:rsidR="00C115CA" w:rsidRDefault="00C115CA" w:rsidP="00C115CA">
      <w:pPr>
        <w:pStyle w:val="B10"/>
      </w:pPr>
      <w:r>
        <w:t>-</w:t>
      </w:r>
      <w:r>
        <w:tab/>
        <w:t>N= 8.</w:t>
      </w:r>
    </w:p>
    <w:p w14:paraId="28EA6263" w14:textId="77777777" w:rsidR="00C115CA" w:rsidRDefault="00C115CA" w:rsidP="00C115CA">
      <w:pPr>
        <w:pStyle w:val="B10"/>
      </w:pPr>
      <w:r>
        <w:t>-</w:t>
      </w:r>
      <w:r>
        <w:tab/>
        <w:t>P value for SSB resource to be measured is defined as</w:t>
      </w:r>
    </w:p>
    <w:p w14:paraId="42CD448F" w14:textId="77777777" w:rsidR="00C115CA" w:rsidRDefault="00C115CA" w:rsidP="00C115CA">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57CBFE8F" w14:textId="77777777" w:rsidR="00C115CA" w:rsidRDefault="00C115CA" w:rsidP="00C115CA">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47F1A145" w14:textId="77777777" w:rsidR="00C115CA" w:rsidRDefault="00C115CA" w:rsidP="00C115CA">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p>
    <w:p w14:paraId="1BC4AE6F" w14:textId="77777777" w:rsidR="00C115CA" w:rsidRDefault="00C115CA" w:rsidP="00C115CA">
      <w:pPr>
        <w:pStyle w:val="B10"/>
        <w:ind w:leftChars="200" w:left="400" w:firstLine="0"/>
        <w:rPr>
          <w:lang w:eastAsia="zh-CN"/>
        </w:rPr>
      </w:pP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63648E0C" w14:textId="77777777" w:rsidR="00C115CA" w:rsidRDefault="00C115CA" w:rsidP="00C115CA">
      <w:pPr>
        <w:pStyle w:val="B20"/>
      </w:pPr>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23AA4544" w14:textId="77777777" w:rsidR="00C115CA" w:rsidRDefault="00C115CA" w:rsidP="00C115CA">
      <w:pPr>
        <w:pStyle w:val="B20"/>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5630128D" w14:textId="77777777" w:rsidR="00C115CA" w:rsidRDefault="00C115CA" w:rsidP="00C115CA">
      <w:pPr>
        <w:pStyle w:val="B20"/>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0D4484B1" w14:textId="77777777" w:rsidR="00C115CA" w:rsidRDefault="00C115CA" w:rsidP="00C115CA">
      <w:pPr>
        <w:pStyle w:val="B20"/>
      </w:pPr>
      <w:r>
        <w:rPr>
          <w:bCs/>
          <w:lang w:eastAsia="zh-CN"/>
        </w:rPr>
        <w:lastRenderedPageBreak/>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18A32922" w14:textId="77777777" w:rsidR="00C115CA" w:rsidRDefault="00C115CA" w:rsidP="00C115CA">
      <w:pPr>
        <w:pStyle w:val="B10"/>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466DC4FC" w14:textId="77777777" w:rsidR="00C115CA" w:rsidRDefault="00C115CA" w:rsidP="00C115CA">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7C2AC3E5" w14:textId="77777777" w:rsidR="00C115CA" w:rsidRDefault="00C115CA" w:rsidP="00C115CA">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0FAA2BEB" w14:textId="77777777" w:rsidR="00C115CA" w:rsidRDefault="00C115CA" w:rsidP="00C115CA">
      <w:pPr>
        <w:pStyle w:val="B10"/>
      </w:pPr>
      <w:r>
        <w:t>-</w:t>
      </w:r>
      <w:r>
        <w:tab/>
      </w:r>
      <w:proofErr w:type="spellStart"/>
      <w:r>
        <w:t>P</w:t>
      </w:r>
      <w:r>
        <w:rPr>
          <w:vertAlign w:val="subscript"/>
        </w:rPr>
        <w:t>sharing</w:t>
      </w:r>
      <w:proofErr w:type="spellEnd"/>
      <w:r>
        <w:rPr>
          <w:vertAlign w:val="subscript"/>
        </w:rPr>
        <w:t xml:space="preserve"> factor </w:t>
      </w:r>
      <w:r>
        <w:rPr>
          <w:lang w:val="en-US"/>
        </w:rPr>
        <w:t>= 3, otherwise.</w:t>
      </w:r>
    </w:p>
    <w:p w14:paraId="0E639670" w14:textId="77777777" w:rsidR="00C115CA" w:rsidRDefault="00C115CA" w:rsidP="00C115CA">
      <w:pPr>
        <w:pStyle w:val="B10"/>
        <w:rPr>
          <w:lang w:val="en-US"/>
        </w:rPr>
      </w:pPr>
      <w:r>
        <w:t>-</w:t>
      </w:r>
      <w:r>
        <w:tab/>
        <w:t>P</w:t>
      </w:r>
      <w:r>
        <w:rPr>
          <w:vertAlign w:val="subscript"/>
        </w:rPr>
        <w:t>L1_sharing</w:t>
      </w:r>
      <w:r>
        <w:rPr>
          <w:lang w:val="en-US"/>
        </w:rPr>
        <w:t xml:space="preserve"> is defined as</w:t>
      </w:r>
    </w:p>
    <w:p w14:paraId="1D8F05C8" w14:textId="77777777" w:rsidR="00C115CA" w:rsidRDefault="00C115CA" w:rsidP="00C115CA">
      <w:pPr>
        <w:pStyle w:val="B20"/>
        <w:ind w:firstLine="0"/>
        <w:rPr>
          <w:lang w:val="en-US"/>
        </w:rPr>
      </w:pPr>
      <w:r>
        <w:rPr>
          <w:lang w:val="en-US"/>
        </w:rPr>
        <w:t>-</w:t>
      </w:r>
      <w:r>
        <w:rPr>
          <w:lang w:val="en-US"/>
        </w:rPr>
        <w:tab/>
        <w:t>When number of neighboring cells to be measured is 1</w:t>
      </w:r>
    </w:p>
    <w:p w14:paraId="12DD7AE3" w14:textId="77777777" w:rsidR="00C115CA" w:rsidRDefault="00C115CA" w:rsidP="00C115CA">
      <w:pPr>
        <w:pStyle w:val="B30"/>
        <w:ind w:firstLine="0"/>
      </w:pPr>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p>
    <w:p w14:paraId="55C016E7" w14:textId="77777777" w:rsidR="00C115CA" w:rsidRDefault="00C115CA" w:rsidP="00C115CA">
      <w:pPr>
        <w:pStyle w:val="B30"/>
        <w:ind w:firstLine="0"/>
        <w:rPr>
          <w:lang w:val="en-US" w:eastAsia="zh-CN"/>
        </w:rPr>
      </w:pPr>
      <w:r>
        <w:t>-</w:t>
      </w:r>
      <w:r>
        <w:tab/>
        <w:t>P</w:t>
      </w:r>
      <w:r>
        <w:rPr>
          <w:vertAlign w:val="subscript"/>
        </w:rPr>
        <w:t>L1_sharing</w:t>
      </w:r>
      <w:r>
        <w:rPr>
          <w:lang w:val="en-US" w:eastAsia="zh-CN"/>
        </w:rPr>
        <w:t xml:space="preserve"> = 1, otherwise</w:t>
      </w:r>
    </w:p>
    <w:p w14:paraId="453B7DD9" w14:textId="77777777" w:rsidR="00C115CA" w:rsidRDefault="00C115CA" w:rsidP="00C115CA">
      <w:pPr>
        <w:pStyle w:val="B20"/>
        <w:ind w:firstLine="0"/>
        <w:rPr>
          <w:lang w:val="en-US"/>
        </w:rPr>
      </w:pPr>
      <w:r>
        <w:rPr>
          <w:lang w:val="en-US"/>
        </w:rPr>
        <w:t>-</w:t>
      </w:r>
      <w:r>
        <w:rPr>
          <w:lang w:val="en-US"/>
        </w:rPr>
        <w:tab/>
        <w:t>When number of neighboring cells to be measured is more than 1</w:t>
      </w:r>
    </w:p>
    <w:p w14:paraId="1657D72F" w14:textId="635BA28B" w:rsidR="00C115CA" w:rsidRDefault="00C115CA" w:rsidP="00C115CA">
      <w:pPr>
        <w:pStyle w:val="B30"/>
        <w:ind w:firstLine="0"/>
        <w:rPr>
          <w:lang w:val="en-US" w:eastAsia="zh-CN"/>
        </w:rPr>
      </w:pPr>
      <w:commentRangeStart w:id="19"/>
      <w:r>
        <w:t>-</w:t>
      </w:r>
      <w:r>
        <w:tab/>
      </w:r>
      <w:del w:id="20" w:author="vivo-Yanliang SUN" w:date="2024-04-06T00:06:00Z">
        <w:r w:rsidDel="00A354C8">
          <w:delText xml:space="preserve">When TCI state(s) of </w:delText>
        </w:r>
        <w:r w:rsidDel="00A354C8">
          <w:rPr>
            <w:lang w:val="en-US" w:eastAsia="zh-CN"/>
          </w:rPr>
          <w:delText>none of the</w:delText>
        </w:r>
        <w:r w:rsidDel="00A354C8">
          <w:delText xml:space="preserve"> intra-frequency neighbor cells</w:delText>
        </w:r>
        <w:r w:rsidDel="00A354C8">
          <w:rPr>
            <w:rFonts w:hint="eastAsia"/>
            <w:lang w:val="en-US" w:eastAsia="zh-CN"/>
          </w:rPr>
          <w:delText xml:space="preserve"> or </w:delText>
        </w:r>
        <w:r w:rsidDel="00A354C8">
          <w:delText>inter-frequency</w:delText>
        </w:r>
        <w:r w:rsidDel="00A354C8">
          <w:rPr>
            <w:rFonts w:hint="eastAsia"/>
            <w:lang w:val="en-US" w:eastAsia="zh-CN"/>
          </w:rPr>
          <w:delText xml:space="preserve"> </w:delText>
        </w:r>
        <w:r w:rsidDel="00A354C8">
          <w:delText>neighbor cells</w:delText>
        </w:r>
        <w:r w:rsidDel="00A354C8">
          <w:rPr>
            <w:rFonts w:hint="eastAsia"/>
            <w:lang w:val="en-US" w:eastAsia="zh-CN"/>
          </w:rPr>
          <w:delText xml:space="preserve"> </w:delText>
        </w:r>
        <w:r w:rsidDel="00A354C8">
          <w:rPr>
            <w:lang w:val="en-US" w:eastAsia="zh-CN"/>
          </w:rPr>
          <w:delText xml:space="preserve">without gap </w:delText>
        </w:r>
        <w:r w:rsidDel="00A354C8">
          <w:delText>are in the active TCI state list</w:delText>
        </w:r>
      </w:del>
      <w:ins w:id="21" w:author="vivo-Yanliang SUN" w:date="2024-04-06T00:06:00Z">
        <w:r w:rsidR="00A354C8">
          <w:t xml:space="preserve">If </w:t>
        </w:r>
      </w:ins>
      <w:ins w:id="22" w:author="vivo-Yanliang SUN" w:date="2024-04-06T00:08:00Z">
        <w:r w:rsidR="00A354C8">
          <w:t xml:space="preserve">UE supports [45-3a/45-4a in RAN1 feature list], and </w:t>
        </w:r>
      </w:ins>
      <w:ins w:id="23" w:author="vivo-Yanliang SUN" w:date="2024-04-06T00:06:00Z">
        <w:r w:rsidR="00A354C8">
          <w:t xml:space="preserve">the </w:t>
        </w:r>
      </w:ins>
      <w:ins w:id="24" w:author="vivo-Yanliang SUN" w:date="2024-04-06T00:07:00Z">
        <w:r w:rsidR="00A354C8">
          <w:t>activation/de-activation commands of TCI states decoded by UE indicate</w:t>
        </w:r>
      </w:ins>
      <w:ins w:id="25" w:author="vivo-Yanliang SUN" w:date="2024-04-06T00:08:00Z">
        <w:r w:rsidR="007F30D8">
          <w:t xml:space="preserve"> that</w:t>
        </w:r>
      </w:ins>
      <w:ins w:id="26" w:author="vivo-Yanliang SUN" w:date="2024-04-06T00:07:00Z">
        <w:r w:rsidR="00A354C8">
          <w:t xml:space="preserve"> </w:t>
        </w:r>
      </w:ins>
      <w:ins w:id="27" w:author="vivo-Yanliang SUN" w:date="2024-04-06T00:09:00Z">
        <w:r w:rsidR="00F804D7">
          <w:t>at least one</w:t>
        </w:r>
      </w:ins>
      <w:ins w:id="28" w:author="vivo-Yanliang SUN" w:date="2024-04-06T00:08:00Z">
        <w:r w:rsidR="00A354C8">
          <w:t xml:space="preserve"> neighbour cell TCI</w:t>
        </w:r>
      </w:ins>
      <w:ins w:id="29" w:author="vivo-Yanliang SUN" w:date="2024-04-06T00:12:00Z">
        <w:r w:rsidR="00F511C0">
          <w:t>(s)</w:t>
        </w:r>
      </w:ins>
      <w:ins w:id="30" w:author="vivo-Yanliang SUN" w:date="2024-04-06T00:08:00Z">
        <w:r w:rsidR="00A354C8">
          <w:t xml:space="preserve"> </w:t>
        </w:r>
      </w:ins>
      <w:ins w:id="31" w:author="vivo-Yanliang SUN" w:date="2024-04-06T00:12:00Z">
        <w:r w:rsidR="00F511C0">
          <w:t>are</w:t>
        </w:r>
      </w:ins>
      <w:ins w:id="32" w:author="vivo-Yanliang SUN" w:date="2024-04-06T00:08:00Z">
        <w:r w:rsidR="00A354C8">
          <w:t xml:space="preserve"> activated</w:t>
        </w:r>
      </w:ins>
    </w:p>
    <w:p w14:paraId="662F6309" w14:textId="0080905E" w:rsidR="008926A4" w:rsidRDefault="008926A4" w:rsidP="008926A4">
      <w:pPr>
        <w:pStyle w:val="B4"/>
        <w:ind w:firstLine="0"/>
        <w:rPr>
          <w:ins w:id="33" w:author="vivo-Yanliang SUN" w:date="2024-04-06T00:10:00Z"/>
        </w:rPr>
      </w:pPr>
      <w:ins w:id="34" w:author="vivo-Yanliang SUN" w:date="2024-04-06T00:10:00Z">
        <w:r>
          <w:t>-</w:t>
        </w:r>
        <w:r>
          <w:tab/>
          <w:t>P</w:t>
        </w:r>
        <w:r>
          <w:rPr>
            <w:vertAlign w:val="subscript"/>
          </w:rPr>
          <w:t>L1_sharing</w:t>
        </w:r>
        <w:r>
          <w:rPr>
            <w:lang w:val="en-US" w:eastAsia="zh-CN"/>
          </w:rPr>
          <w:t xml:space="preserve"> = 3*N</w:t>
        </w:r>
        <w:proofErr w:type="spellStart"/>
        <w:r>
          <w:rPr>
            <w:vertAlign w:val="subscript"/>
          </w:rPr>
          <w:t>Neighbor_Cell</w:t>
        </w:r>
        <w:r>
          <w:rPr>
            <w:vertAlign w:val="subscript"/>
            <w:lang w:eastAsia="zh-CN"/>
          </w:rPr>
          <w:t>_in_list</w:t>
        </w:r>
        <w:proofErr w:type="spellEnd"/>
        <w:r>
          <w:rPr>
            <w:lang w:val="en-US" w:eastAsia="zh-CN"/>
          </w:rPr>
          <w:t>, where N</w:t>
        </w:r>
        <w:proofErr w:type="spellStart"/>
        <w:r>
          <w:rPr>
            <w:vertAlign w:val="subscript"/>
          </w:rPr>
          <w:t>Neighbor_Cell</w:t>
        </w:r>
        <w:r>
          <w:rPr>
            <w:vertAlign w:val="subscript"/>
            <w:lang w:eastAsia="zh-CN"/>
          </w:rPr>
          <w:t>_in_</w:t>
        </w:r>
        <w:proofErr w:type="gramStart"/>
        <w:r>
          <w:rPr>
            <w:vertAlign w:val="subscript"/>
            <w:lang w:eastAsia="zh-CN"/>
          </w:rPr>
          <w:t>list</w:t>
        </w:r>
        <w:proofErr w:type="spellEnd"/>
        <w:r>
          <w:rPr>
            <w:lang w:val="en-US" w:eastAsia="zh-CN"/>
          </w:rPr>
          <w:t xml:space="preserve">  is</w:t>
        </w:r>
        <w:proofErr w:type="gramEnd"/>
        <w:r>
          <w:rPr>
            <w:lang w:val="en-US" w:eastAsia="zh-CN"/>
          </w:rPr>
          <w:t xml:space="preserve"> the number of </w:t>
        </w:r>
        <w:proofErr w:type="spellStart"/>
        <w:r>
          <w:rPr>
            <w:lang w:val="en-US" w:eastAsia="zh-CN"/>
          </w:rPr>
          <w:t>neigbour</w:t>
        </w:r>
        <w:proofErr w:type="spellEnd"/>
        <w:r>
          <w:rPr>
            <w:lang w:val="en-US" w:eastAsia="zh-CN"/>
          </w:rPr>
          <w:t xml:space="preserve"> cells whose </w:t>
        </w:r>
        <w:r>
          <w:t xml:space="preserve">TCI state(s) are </w:t>
        </w:r>
      </w:ins>
      <w:ins w:id="35" w:author="vivo-Yanliang SUN" w:date="2024-04-06T00:11:00Z">
        <w:r w:rsidR="00CA384F">
          <w:t>indicated to be activated</w:t>
        </w:r>
      </w:ins>
      <w:ins w:id="36" w:author="vivo-Yanliang SUN" w:date="2024-04-06T00:10:00Z">
        <w:r>
          <w:t xml:space="preserve"> </w:t>
        </w:r>
        <w:r>
          <w:rPr>
            <w:lang w:val="en-US" w:eastAsia="zh-CN"/>
          </w:rPr>
          <w:t xml:space="preserve">(including </w:t>
        </w:r>
        <w:r>
          <w:t xml:space="preserve">intra-frequency </w:t>
        </w:r>
        <w:proofErr w:type="spellStart"/>
        <w:r>
          <w:t>neighbor</w:t>
        </w:r>
        <w:proofErr w:type="spellEnd"/>
        <w:r>
          <w:t xml:space="preserve"> cells and </w:t>
        </w:r>
        <w:r>
          <w:rPr>
            <w:lang w:val="en-US" w:eastAsia="zh-CN"/>
          </w:rPr>
          <w:t xml:space="preserve">inter-frequency </w:t>
        </w:r>
        <w:proofErr w:type="spellStart"/>
        <w:r>
          <w:t>neighbor</w:t>
        </w:r>
        <w:proofErr w:type="spellEnd"/>
        <w:r>
          <w:t xml:space="preserve"> cells without gap</w:t>
        </w:r>
        <w:r>
          <w:rPr>
            <w:lang w:val="en-US" w:eastAsia="zh-CN"/>
          </w:rPr>
          <w:t>)</w:t>
        </w:r>
      </w:ins>
    </w:p>
    <w:p w14:paraId="42E6E863" w14:textId="58017F23" w:rsidR="00C115CA" w:rsidRDefault="00C115CA" w:rsidP="00C115CA">
      <w:pPr>
        <w:pStyle w:val="B4"/>
        <w:ind w:firstLine="0"/>
      </w:pPr>
      <w:r>
        <w:t>-</w:t>
      </w:r>
      <w:r>
        <w:tab/>
        <w:t>P</w:t>
      </w:r>
      <w:r>
        <w:rPr>
          <w:vertAlign w:val="subscript"/>
        </w:rPr>
        <w:t>L1_sharing</w:t>
      </w:r>
      <w:r>
        <w:rPr>
          <w:lang w:val="en-US" w:eastAsia="zh-CN"/>
        </w:rPr>
        <w:t xml:space="preserve"> = 3*</w:t>
      </w:r>
      <w:proofErr w:type="spellStart"/>
      <w:r>
        <w:t>N</w:t>
      </w:r>
      <w:r>
        <w:rPr>
          <w:vertAlign w:val="subscript"/>
        </w:rPr>
        <w:t>Neighbor_Cell</w:t>
      </w:r>
      <w:proofErr w:type="spellEnd"/>
      <w:r>
        <w:rPr>
          <w:lang w:val="en-US" w:eastAsia="zh-CN"/>
        </w:rPr>
        <w:t xml:space="preserve">, where </w:t>
      </w:r>
      <w:proofErr w:type="spellStart"/>
      <w:r>
        <w:t>N</w:t>
      </w:r>
      <w:r>
        <w:rPr>
          <w:vertAlign w:val="subscript"/>
        </w:rPr>
        <w:t>Neighbor_Cell</w:t>
      </w:r>
      <w:proofErr w:type="spellEnd"/>
      <w:r>
        <w:rPr>
          <w:lang w:val="en-US" w:eastAsia="zh-CN"/>
        </w:rPr>
        <w:t xml:space="preserve"> </w:t>
      </w:r>
      <w:r>
        <w:t xml:space="preserve">is the number of </w:t>
      </w:r>
      <w:proofErr w:type="spellStart"/>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 xml:space="preserve">and inter-frequency without gap </w:t>
      </w:r>
    </w:p>
    <w:p w14:paraId="2F6DEE4A" w14:textId="77777777" w:rsidR="00C115CA" w:rsidRDefault="00C115CA" w:rsidP="00C115CA">
      <w:pPr>
        <w:pStyle w:val="B30"/>
        <w:ind w:firstLine="0"/>
        <w:rPr>
          <w:lang w:val="en-US" w:eastAsia="zh-CN"/>
        </w:rPr>
      </w:pPr>
      <w:r>
        <w:t>-</w:t>
      </w:r>
      <w:r>
        <w:tab/>
        <w:t>Otherwise</w:t>
      </w:r>
    </w:p>
    <w:p w14:paraId="234495BD" w14:textId="77777777" w:rsidR="008926A4" w:rsidRDefault="008926A4" w:rsidP="008926A4">
      <w:pPr>
        <w:pStyle w:val="B4"/>
        <w:ind w:firstLine="0"/>
        <w:rPr>
          <w:ins w:id="37" w:author="vivo-Yanliang SUN" w:date="2024-04-06T00:10:00Z"/>
        </w:rPr>
      </w:pPr>
      <w:ins w:id="38" w:author="vivo-Yanliang SUN" w:date="2024-04-06T00:10:00Z">
        <w:r>
          <w:t>-</w:t>
        </w:r>
        <w:r>
          <w:tab/>
          <w:t>P</w:t>
        </w:r>
        <w:r>
          <w:rPr>
            <w:vertAlign w:val="subscript"/>
          </w:rPr>
          <w:t>L1_sharing</w:t>
        </w:r>
        <w:r>
          <w:rPr>
            <w:lang w:val="en-US" w:eastAsia="zh-CN"/>
          </w:rPr>
          <w:t xml:space="preserve"> = 3*</w:t>
        </w:r>
        <w:proofErr w:type="spellStart"/>
        <w:r>
          <w:t>N</w:t>
        </w:r>
        <w:r>
          <w:rPr>
            <w:vertAlign w:val="subscript"/>
          </w:rPr>
          <w:t>Neighbor_Cell</w:t>
        </w:r>
        <w:proofErr w:type="spellEnd"/>
        <w:r>
          <w:rPr>
            <w:lang w:val="en-US" w:eastAsia="zh-CN"/>
          </w:rPr>
          <w:t xml:space="preserve">, where </w:t>
        </w:r>
        <w:proofErr w:type="spellStart"/>
        <w:r>
          <w:t>N</w:t>
        </w:r>
        <w:r>
          <w:rPr>
            <w:vertAlign w:val="subscript"/>
          </w:rPr>
          <w:t>Neighbor_Cell</w:t>
        </w:r>
        <w:proofErr w:type="spellEnd"/>
        <w:r>
          <w:rPr>
            <w:lang w:val="en-US" w:eastAsia="zh-CN"/>
          </w:rPr>
          <w:t xml:space="preserve"> </w:t>
        </w:r>
        <w:r>
          <w:t xml:space="preserve">is the number of </w:t>
        </w:r>
        <w:proofErr w:type="spellStart"/>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 xml:space="preserve">and inter-frequency without gap </w:t>
        </w:r>
      </w:ins>
    </w:p>
    <w:p w14:paraId="275B5BEF" w14:textId="233CA788" w:rsidR="00C115CA" w:rsidDel="008926A4" w:rsidRDefault="00C115CA" w:rsidP="00C115CA">
      <w:pPr>
        <w:pStyle w:val="B4"/>
        <w:ind w:firstLine="0"/>
        <w:rPr>
          <w:del w:id="39" w:author="vivo-Yanliang SUN" w:date="2024-04-06T00:10:00Z"/>
        </w:rPr>
      </w:pPr>
      <w:del w:id="40" w:author="vivo-Yanliang SUN" w:date="2024-04-06T00:10:00Z">
        <w:r w:rsidDel="008926A4">
          <w:delText>-</w:delText>
        </w:r>
        <w:r w:rsidDel="008926A4">
          <w:tab/>
          <w:delText>P</w:delText>
        </w:r>
        <w:r w:rsidDel="008926A4">
          <w:rPr>
            <w:vertAlign w:val="subscript"/>
          </w:rPr>
          <w:delText>L1_sharing</w:delText>
        </w:r>
        <w:r w:rsidDel="008926A4">
          <w:rPr>
            <w:lang w:val="en-US" w:eastAsia="zh-CN"/>
          </w:rPr>
          <w:delText xml:space="preserve"> = 3*N</w:delText>
        </w:r>
        <w:r w:rsidDel="008926A4">
          <w:rPr>
            <w:vertAlign w:val="subscript"/>
          </w:rPr>
          <w:delText>Neighbor_Cell</w:delText>
        </w:r>
        <w:r w:rsidDel="008926A4">
          <w:rPr>
            <w:vertAlign w:val="subscript"/>
            <w:lang w:eastAsia="zh-CN"/>
          </w:rPr>
          <w:delText>_in_list</w:delText>
        </w:r>
        <w:r w:rsidDel="008926A4">
          <w:rPr>
            <w:lang w:val="en-US" w:eastAsia="zh-CN"/>
          </w:rPr>
          <w:delText>, where N</w:delText>
        </w:r>
        <w:r w:rsidDel="008926A4">
          <w:rPr>
            <w:vertAlign w:val="subscript"/>
          </w:rPr>
          <w:delText>Neighbor_Cell</w:delText>
        </w:r>
        <w:r w:rsidDel="008926A4">
          <w:rPr>
            <w:vertAlign w:val="subscript"/>
            <w:lang w:eastAsia="zh-CN"/>
          </w:rPr>
          <w:delText>_in_list</w:delText>
        </w:r>
        <w:r w:rsidDel="008926A4">
          <w:rPr>
            <w:lang w:val="en-US" w:eastAsia="zh-CN"/>
          </w:rPr>
          <w:delText xml:space="preserve">  is the number of neigbour cells whose </w:delText>
        </w:r>
        <w:r w:rsidDel="008926A4">
          <w:delText xml:space="preserve">TCI state(s) are in the active TCI state list </w:delText>
        </w:r>
        <w:r w:rsidDel="008926A4">
          <w:rPr>
            <w:lang w:val="en-US" w:eastAsia="zh-CN"/>
          </w:rPr>
          <w:delText xml:space="preserve">(including </w:delText>
        </w:r>
        <w:r w:rsidDel="008926A4">
          <w:delText xml:space="preserve">intra-frequency neighbor cells and </w:delText>
        </w:r>
        <w:r w:rsidDel="008926A4">
          <w:rPr>
            <w:lang w:val="en-US" w:eastAsia="zh-CN"/>
          </w:rPr>
          <w:delText xml:space="preserve">inter-frequency </w:delText>
        </w:r>
        <w:r w:rsidDel="008926A4">
          <w:delText>neighbor cells without gap</w:delText>
        </w:r>
        <w:r w:rsidDel="008926A4">
          <w:rPr>
            <w:lang w:val="en-US" w:eastAsia="zh-CN"/>
          </w:rPr>
          <w:delText>)</w:delText>
        </w:r>
      </w:del>
      <w:commentRangeEnd w:id="19"/>
      <w:r w:rsidR="00C56B26">
        <w:rPr>
          <w:rStyle w:val="af0"/>
        </w:rPr>
        <w:commentReference w:id="19"/>
      </w:r>
    </w:p>
    <w:p w14:paraId="76E2AB80" w14:textId="77777777" w:rsidR="00C115CA" w:rsidRDefault="00C115CA" w:rsidP="00C115CA">
      <w:r>
        <w:t xml:space="preserve">If the high layer in TS 38.331 [2] </w:t>
      </w:r>
      <w:proofErr w:type="spellStart"/>
      <w:r>
        <w:t>signaling</w:t>
      </w:r>
      <w:proofErr w:type="spellEnd"/>
      <w:r>
        <w:t xml:space="preserve">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w:t>
      </w:r>
      <w:r>
        <w:rPr>
          <w:rFonts w:hint="eastAsia"/>
          <w:lang w:val="en-US" w:eastAsia="zh-CN"/>
        </w:rPr>
        <w:t xml:space="preserve">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
    <w:p w14:paraId="70DA38DF" w14:textId="77777777" w:rsidR="00C115CA" w:rsidRDefault="00C115CA" w:rsidP="00C115CA">
      <w:r>
        <w:t>Longer measurement period would be expected if the combination of SSB, SMTC occasion and measurement gap configurations does not meet p</w:t>
      </w:r>
      <w:r>
        <w:rPr>
          <w:rFonts w:hint="eastAsia"/>
          <w:lang w:val="en-US" w:eastAsia="zh-CN"/>
        </w:rPr>
        <w:t>re</w:t>
      </w:r>
      <w:proofErr w:type="spellStart"/>
      <w:r>
        <w:t>vious</w:t>
      </w:r>
      <w:proofErr w:type="spellEnd"/>
      <w:r>
        <w:t xml:space="preserve"> conditions.</w:t>
      </w:r>
    </w:p>
    <w:p w14:paraId="7EC4A816" w14:textId="77777777" w:rsidR="00C115CA" w:rsidRDefault="00C115CA" w:rsidP="00C115CA">
      <w:pPr>
        <w:rPr>
          <w:rFonts w:eastAsia="?? ??"/>
        </w:rPr>
      </w:pPr>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5971558B" w14:textId="77777777" w:rsidR="00C115CA" w:rsidRDefault="00C115CA" w:rsidP="00C115CA">
      <w:r>
        <w:t xml:space="preserve">For either an FR1 or FR2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BEB9195" w14:textId="77777777" w:rsidR="00C115CA" w:rsidRDefault="00C115CA" w:rsidP="00C115CA">
      <w:pPr>
        <w:pStyle w:val="TH"/>
      </w:pPr>
      <w:r>
        <w:lastRenderedPageBreak/>
        <w:t>Table 9.15</w:t>
      </w:r>
      <w:r>
        <w:rPr>
          <w:rFonts w:hint="eastAsia"/>
        </w:rPr>
        <w:t>.6.1.1</w:t>
      </w:r>
      <w:r>
        <w:t xml:space="preserve">-1: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for UE capable of </w:t>
      </w:r>
      <w:r>
        <w:rPr>
          <w:rFonts w:eastAsia="?? ??"/>
        </w:rPr>
        <w:t>[</w:t>
      </w:r>
      <w:r>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15CA" w14:paraId="08959E5E"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73CE409" w14:textId="77777777" w:rsidR="00C115CA" w:rsidRDefault="00C115CA" w:rsidP="00AD69CD">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604FE1F" w14:textId="77777777" w:rsidR="00C115CA" w:rsidRDefault="00C115CA" w:rsidP="00AD69CD">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C115CA" w14:paraId="06666C48"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EE92AFA" w14:textId="77777777" w:rsidR="00C115CA" w:rsidRDefault="00C115CA" w:rsidP="00AD69CD">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222A6D2" w14:textId="77777777" w:rsidR="00C115CA" w:rsidRDefault="00C115CA" w:rsidP="00AD69CD">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roofErr w:type="spellStart"/>
            <w:r>
              <w:t>N</w:t>
            </w:r>
            <w:r>
              <w:rPr>
                <w:vertAlign w:val="subscript"/>
              </w:rPr>
              <w:t>Layer</w:t>
            </w:r>
            <w:proofErr w:type="spellEnd"/>
            <w:r>
              <w:t>)</w:t>
            </w:r>
          </w:p>
        </w:tc>
      </w:tr>
      <w:tr w:rsidR="00C115CA" w14:paraId="43A47441"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254BD28" w14:textId="77777777" w:rsidR="00C115CA" w:rsidRDefault="00C115CA" w:rsidP="00AD69CD">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27E97E71" w14:textId="77777777" w:rsidR="00C115CA" w:rsidRDefault="00C115CA" w:rsidP="00AD69CD">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roofErr w:type="spellStart"/>
            <w:r>
              <w:t>N</w:t>
            </w:r>
            <w:r>
              <w:rPr>
                <w:vertAlign w:val="subscript"/>
              </w:rPr>
              <w:t>Layer</w:t>
            </w:r>
            <w:proofErr w:type="spellEnd"/>
            <w:r>
              <w:t>)</w:t>
            </w:r>
          </w:p>
        </w:tc>
      </w:tr>
      <w:tr w:rsidR="00C115CA" w14:paraId="597A35E7"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70CB07A" w14:textId="77777777" w:rsidR="00C115CA" w:rsidRDefault="00C115CA" w:rsidP="00AD69CD">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CDB05CB" w14:textId="77777777" w:rsidR="00C115CA" w:rsidRDefault="00C115CA" w:rsidP="00AD69CD">
            <w:pPr>
              <w:pStyle w:val="TAC"/>
            </w:pPr>
            <w:r>
              <w:t>ceil(M*</w:t>
            </w:r>
            <w:proofErr w:type="gramStart"/>
            <w:r>
              <w:t>P)*</w:t>
            </w:r>
            <w:proofErr w:type="gramEnd"/>
            <w:r>
              <w:t>T</w:t>
            </w:r>
            <w:r>
              <w:rPr>
                <w:vertAlign w:val="subscript"/>
              </w:rPr>
              <w:t>DRX</w:t>
            </w:r>
            <w:r>
              <w:t>*</w:t>
            </w:r>
            <w:proofErr w:type="spellStart"/>
            <w:r>
              <w:t>N</w:t>
            </w:r>
            <w:r>
              <w:rPr>
                <w:vertAlign w:val="subscript"/>
              </w:rPr>
              <w:t>Layer</w:t>
            </w:r>
            <w:proofErr w:type="spellEnd"/>
          </w:p>
        </w:tc>
      </w:tr>
      <w:tr w:rsidR="00C115CA" w14:paraId="7F71D148" w14:textId="77777777" w:rsidTr="00AD69C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4072D41B" w14:textId="77777777" w:rsidR="00C115CA" w:rsidRDefault="00C115CA" w:rsidP="00AD69CD">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roofErr w:type="spellStart"/>
            <w:r>
              <w:t>N</w:t>
            </w:r>
            <w:r>
              <w:rPr>
                <w:vertAlign w:val="subscript"/>
              </w:rPr>
              <w:t>Layer</w:t>
            </w:r>
            <w:proofErr w:type="spellEnd"/>
            <w:r>
              <w:rPr>
                <w:rFonts w:cs="v4.2.0"/>
                <w:vertAlign w:val="subscript"/>
              </w:rPr>
              <w:t xml:space="preserve"> </w:t>
            </w:r>
            <w:r>
              <w:rPr>
                <w:rFonts w:hint="eastAsia"/>
                <w:lang w:val="en-US" w:eastAsia="zh-CN"/>
              </w:rPr>
              <w:t>=</w:t>
            </w:r>
            <w:r>
              <w:t xml:space="preserve"> the number of int</w:t>
            </w:r>
            <w:proofErr w:type="spellStart"/>
            <w:r>
              <w:rPr>
                <w:rFonts w:hint="eastAsia"/>
                <w:lang w:val="en-US" w:eastAsia="zh-CN"/>
              </w:rPr>
              <w:t>er</w:t>
            </w:r>
            <w:proofErr w:type="spellEnd"/>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103FECF3" w14:textId="77777777" w:rsidR="00C115CA" w:rsidRDefault="00C115CA" w:rsidP="00AD69CD">
            <w:pPr>
              <w:pStyle w:val="TAN"/>
              <w:ind w:left="0" w:firstLine="0"/>
              <w:rPr>
                <w:i/>
                <w:lang w:eastAsia="zh-CN"/>
              </w:rPr>
            </w:pPr>
            <w:r>
              <w:t>Note 2:</w:t>
            </w:r>
            <w:r>
              <w:tab/>
              <w:t>K = 1.5.</w:t>
            </w:r>
          </w:p>
        </w:tc>
      </w:tr>
    </w:tbl>
    <w:p w14:paraId="4C76C166" w14:textId="77777777" w:rsidR="00C115CA" w:rsidRDefault="00C115CA" w:rsidP="00C115CA">
      <w:pPr>
        <w:rPr>
          <w:lang w:val="en-US" w:eastAsia="zh-CN"/>
        </w:rPr>
      </w:pPr>
    </w:p>
    <w:p w14:paraId="02E644D8" w14:textId="77777777" w:rsidR="00C115CA" w:rsidRDefault="00C115CA" w:rsidP="00C115CA">
      <w:pPr>
        <w:rPr>
          <w:lang w:val="en-US" w:eastAsia="zh-CN"/>
        </w:rPr>
      </w:pPr>
    </w:p>
    <w:p w14:paraId="56EBBD54" w14:textId="77777777" w:rsidR="00C115CA" w:rsidRDefault="00C115CA" w:rsidP="00C115CA">
      <w:pPr>
        <w:rPr>
          <w:lang w:eastAsia="zh-CN"/>
        </w:rPr>
      </w:pPr>
    </w:p>
    <w:p w14:paraId="2CCB1576" w14:textId="77777777" w:rsidR="00C115CA" w:rsidRDefault="00C115CA" w:rsidP="00C115CA">
      <w:pPr>
        <w:pStyle w:val="TH"/>
      </w:pPr>
      <w:r>
        <w:t>Table 9.15</w:t>
      </w:r>
      <w:r>
        <w:rPr>
          <w:rFonts w:hint="eastAsia"/>
        </w:rPr>
        <w:t>.6.1.1</w:t>
      </w:r>
      <w:r>
        <w:t>-</w:t>
      </w:r>
      <w:r>
        <w:rPr>
          <w:rFonts w:hint="eastAsia"/>
          <w:lang w:val="en-US" w:eastAsia="zh-CN"/>
        </w:rPr>
        <w:t>2</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for UE capable of [capability of measurement with RTD]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15CA" w14:paraId="1EE58445"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tcPr>
          <w:p w14:paraId="06032776" w14:textId="77777777" w:rsidR="00C115CA" w:rsidRDefault="00C115CA" w:rsidP="00AD69CD">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20D9A4E" w14:textId="77777777" w:rsidR="00C115CA" w:rsidRDefault="00C115CA" w:rsidP="00AD69CD">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C115CA" w14:paraId="12F4A662"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tcPr>
          <w:p w14:paraId="66100E0D" w14:textId="77777777" w:rsidR="00C115CA" w:rsidRDefault="00C115CA" w:rsidP="00AD69CD">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0F7F167" w14:textId="77777777" w:rsidR="00C115CA" w:rsidRDefault="00C115CA" w:rsidP="00AD69CD">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C115CA" w14:paraId="7142C952"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tcPr>
          <w:p w14:paraId="4E9FA649" w14:textId="77777777" w:rsidR="00C115CA" w:rsidRDefault="00C115CA" w:rsidP="00AD69CD">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5DBB308F" w14:textId="77777777" w:rsidR="00C115CA" w:rsidRDefault="00C115CA" w:rsidP="00AD69CD">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C115CA" w14:paraId="234FF1FF"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tcPr>
          <w:p w14:paraId="2A3233CB" w14:textId="77777777" w:rsidR="00C115CA" w:rsidRDefault="00C115CA" w:rsidP="00AD69CD">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2F9C6E4" w14:textId="77777777" w:rsidR="00C115CA" w:rsidRDefault="00C115CA" w:rsidP="00AD69CD">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C115CA" w14:paraId="1674A6FC" w14:textId="77777777" w:rsidTr="00AD69C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D037CF5" w14:textId="77777777" w:rsidR="00C115CA" w:rsidRDefault="00C115CA" w:rsidP="00AD69CD">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19DD9B1F" w14:textId="77777777" w:rsidR="00C115CA" w:rsidRDefault="00C115CA" w:rsidP="00AD69CD">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void</w:t>
            </w:r>
            <w:r>
              <w:rPr>
                <w:lang w:eastAsia="zh-CN"/>
              </w:rPr>
              <w:t>.</w:t>
            </w:r>
          </w:p>
          <w:p w14:paraId="6594BF1D" w14:textId="77777777" w:rsidR="00C115CA" w:rsidRDefault="00C115CA" w:rsidP="00AD69CD">
            <w:pPr>
              <w:pStyle w:val="TAN"/>
              <w:rPr>
                <w:rFonts w:cs="v4.2.0"/>
              </w:rPr>
            </w:pPr>
            <w:r>
              <w:rPr>
                <w:rFonts w:hint="eastAsia"/>
                <w:lang w:eastAsia="zh-CN"/>
              </w:rPr>
              <w:t>N</w:t>
            </w:r>
            <w:r>
              <w:rPr>
                <w:lang w:eastAsia="zh-CN"/>
              </w:rPr>
              <w:t>ote3:</w:t>
            </w:r>
            <w:r>
              <w:tab/>
            </w:r>
            <w:r>
              <w:rPr>
                <w:lang w:eastAsia="zh-CN"/>
              </w:rPr>
              <w:t xml:space="preserve">When the number of </w:t>
            </w:r>
            <w:proofErr w:type="spellStart"/>
            <w:r>
              <w:t>neighbor</w:t>
            </w:r>
            <w:proofErr w:type="spellEnd"/>
            <w:r>
              <w:t xml:space="preserve"> cells</w:t>
            </w:r>
            <w:r w:rsidRPr="005A536F">
              <w:rPr>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apply only to the intra-frequency cells </w:t>
            </w:r>
            <w:r>
              <w:rPr>
                <w:rFonts w:hint="eastAsia"/>
                <w:lang w:val="en-US" w:eastAsia="zh-CN"/>
              </w:rPr>
              <w:t xml:space="preserve">and inter-frequency </w:t>
            </w:r>
            <w:proofErr w:type="spellStart"/>
            <w:r>
              <w:rPr>
                <w:lang w:eastAsia="zh-CN"/>
              </w:rPr>
              <w:t>neighbor</w:t>
            </w:r>
            <w:proofErr w:type="spellEnd"/>
            <w:r>
              <w:rPr>
                <w:lang w:eastAsia="zh-CN"/>
              </w:rPr>
              <w:t xml:space="preserve"> cells </w:t>
            </w:r>
            <w:r>
              <w:rPr>
                <w:rFonts w:hint="eastAsia"/>
                <w:lang w:val="en-US" w:eastAsia="zh-CN"/>
              </w:rPr>
              <w:t>without gap</w:t>
            </w:r>
            <w:r>
              <w:rPr>
                <w:lang w:eastAsia="zh-CN"/>
              </w:rPr>
              <w:t xml:space="preserve"> whose TCI state(s) are in the LTM candidate cell active TCI state list.</w:t>
            </w:r>
          </w:p>
        </w:tc>
      </w:tr>
    </w:tbl>
    <w:p w14:paraId="1436D729" w14:textId="77777777" w:rsidR="00C115CA" w:rsidRDefault="00C115CA" w:rsidP="00C115CA">
      <w:pPr>
        <w:rPr>
          <w:lang w:eastAsia="zh-CN"/>
        </w:rPr>
      </w:pPr>
    </w:p>
    <w:p w14:paraId="16E8E98F" w14:textId="77777777" w:rsidR="00C115CA" w:rsidRDefault="00C115CA" w:rsidP="00C115CA">
      <w:pPr>
        <w:pStyle w:val="TH"/>
        <w:rPr>
          <w:rFonts w:eastAsia="?? ??"/>
          <w:i/>
          <w:iCs/>
          <w:lang w:val="en-US" w:eastAsia="zh-CN"/>
        </w:rPr>
      </w:pPr>
      <w:r>
        <w:t>Table 9.15</w:t>
      </w:r>
      <w:r>
        <w:rPr>
          <w:rFonts w:hint="eastAsia"/>
        </w:rPr>
        <w:t>.6.1.1</w:t>
      </w:r>
      <w:r>
        <w:t>-</w:t>
      </w:r>
      <w:r>
        <w:rPr>
          <w:rFonts w:hint="eastAsia"/>
          <w:lang w:val="en-US" w:eastAsia="zh-CN"/>
        </w:rPr>
        <w:t>3</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w:t>
      </w:r>
      <w:r>
        <w:rPr>
          <w:rFonts w:hint="eastAsia"/>
          <w:lang w:val="en-US" w:eastAsia="zh-CN"/>
        </w:rPr>
        <w:t>[</w:t>
      </w:r>
      <w:r>
        <w:t xml:space="preserve">for UE </w:t>
      </w:r>
      <w:r>
        <w:rPr>
          <w:rFonts w:hint="eastAsia"/>
          <w:lang w:val="en-US" w:eastAsia="zh-CN"/>
        </w:rPr>
        <w:t>in</w:t>
      </w:r>
      <w:r>
        <w:t xml:space="preserve">capable of </w:t>
      </w:r>
      <w:r>
        <w:rPr>
          <w:rFonts w:eastAsia="?? ??"/>
        </w:rPr>
        <w:t>[</w:t>
      </w:r>
      <w:r>
        <w:rPr>
          <w:rFonts w:eastAsia="?? ??"/>
          <w:i/>
          <w:iCs/>
        </w:rPr>
        <w:t>capability of measurement with RTD&gt;CP</w:t>
      </w:r>
      <w:r w:rsidRPr="009F7E14">
        <w:rPr>
          <w:rFonts w:eastAsia="?? ??"/>
          <w:i/>
          <w:i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15CA" w14:paraId="221C29E6"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0054C621" w14:textId="77777777" w:rsidR="00C115CA" w:rsidRDefault="00C115CA" w:rsidP="00AD69CD">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F4195C9" w14:textId="77777777" w:rsidR="00C115CA" w:rsidRDefault="00C115CA" w:rsidP="00AD69CD">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C115CA" w14:paraId="0BDC134D"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D80114E" w14:textId="77777777" w:rsidR="00C115CA" w:rsidRDefault="00C115CA" w:rsidP="00AD69CD">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2524B262" w14:textId="77777777" w:rsidR="00C115CA" w:rsidRDefault="00C115CA" w:rsidP="00AD69CD">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
        </w:tc>
      </w:tr>
      <w:tr w:rsidR="00C115CA" w14:paraId="44EB1DD2"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4DD1F35" w14:textId="77777777" w:rsidR="00C115CA" w:rsidRDefault="00C115CA" w:rsidP="00AD69CD">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0202EA82" w14:textId="77777777" w:rsidR="00C115CA" w:rsidRDefault="00C115CA" w:rsidP="00AD69CD">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
        </w:tc>
      </w:tr>
      <w:tr w:rsidR="00C115CA" w14:paraId="45815451"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0AE3DBA9" w14:textId="77777777" w:rsidR="00C115CA" w:rsidRDefault="00C115CA" w:rsidP="00AD69CD">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26E88C2" w14:textId="77777777" w:rsidR="00C115CA" w:rsidRDefault="00C115CA" w:rsidP="00AD69CD">
            <w:pPr>
              <w:pStyle w:val="TAC"/>
            </w:pPr>
            <w:r>
              <w:t>ceil(M*</w:t>
            </w:r>
            <w:proofErr w:type="gramStart"/>
            <w:r>
              <w:t>P)*</w:t>
            </w:r>
            <w:proofErr w:type="gramEnd"/>
            <w:r>
              <w:t>T</w:t>
            </w:r>
            <w:r>
              <w:rPr>
                <w:vertAlign w:val="subscript"/>
              </w:rPr>
              <w:t>DRX</w:t>
            </w:r>
          </w:p>
        </w:tc>
      </w:tr>
      <w:tr w:rsidR="00C115CA" w14:paraId="3276BBD4" w14:textId="77777777" w:rsidTr="00AD69C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0D8C791A" w14:textId="77777777" w:rsidR="00C115CA" w:rsidRDefault="00C115CA" w:rsidP="00AD69CD">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610E8D78" w14:textId="77777777" w:rsidR="00C115CA" w:rsidRDefault="00C115CA" w:rsidP="00AD69CD">
            <w:pPr>
              <w:pStyle w:val="TAN"/>
              <w:rPr>
                <w:lang w:val="en-US" w:eastAsia="zh-CN"/>
              </w:rPr>
            </w:pPr>
            <w:r>
              <w:t>Note 2:</w:t>
            </w:r>
            <w:r>
              <w:tab/>
              <w:t>K = 1.5</w:t>
            </w:r>
          </w:p>
          <w:p w14:paraId="06562930" w14:textId="1A9B37F2" w:rsidR="00C115CA" w:rsidRDefault="00C115CA" w:rsidP="00AD69CD">
            <w:pPr>
              <w:pStyle w:val="TAN"/>
              <w:rPr>
                <w:lang w:val="en-US" w:eastAsia="zh-CN"/>
              </w:rPr>
            </w:pPr>
            <w:r>
              <w:t xml:space="preserve">Note </w:t>
            </w:r>
            <w:r>
              <w:rPr>
                <w:rFonts w:hint="eastAsia"/>
                <w:lang w:val="en-US" w:eastAsia="zh-CN"/>
              </w:rPr>
              <w:t>3</w:t>
            </w:r>
            <w:r>
              <w:t>:</w:t>
            </w:r>
            <w:r>
              <w:tab/>
            </w:r>
            <w:commentRangeStart w:id="41"/>
            <w:ins w:id="42" w:author="vivo-Yanliang SUN" w:date="2024-04-05T01:13:00Z">
              <w:r w:rsidR="00CC6CBC">
                <w:t>T</w:t>
              </w:r>
              <w:r w:rsidR="00CC6CBC">
                <w:rPr>
                  <w:rFonts w:eastAsia="?? ??"/>
                </w:rPr>
                <w:t xml:space="preserve">he requirements apply for </w:t>
              </w:r>
              <w:r w:rsidR="00CC6CBC">
                <w:rPr>
                  <w:lang w:eastAsia="zh-CN"/>
                </w:rPr>
                <w:t xml:space="preserve">the cells configured by </w:t>
              </w:r>
              <w:r w:rsidR="00CC6CBC" w:rsidRPr="009B7C6A">
                <w:rPr>
                  <w:i/>
                </w:rPr>
                <w:t>LTM-CSI-ResourceConfig-r18</w:t>
              </w:r>
              <w:r w:rsidR="00CC6CBC">
                <w:rPr>
                  <w:i/>
                </w:rPr>
                <w:t xml:space="preserve"> </w:t>
              </w:r>
              <w:r w:rsidR="00CC6CBC">
                <w:t xml:space="preserve">on which UE is required to perform L1 measurements, </w:t>
              </w:r>
              <w:r w:rsidR="00CC6CBC">
                <w:rPr>
                  <w:lang w:eastAsia="zh-CN"/>
                </w:rPr>
                <w:t>i</w:t>
              </w:r>
              <w:r w:rsidR="00CC6CBC" w:rsidRPr="00D422E5">
                <w:rPr>
                  <w:lang w:eastAsia="zh-CN"/>
                </w:rPr>
                <w:t xml:space="preserve">f the actual RTD </w:t>
              </w:r>
              <w:r w:rsidR="00CC6CBC">
                <w:rPr>
                  <w:lang w:eastAsia="zh-CN"/>
                </w:rPr>
                <w:t>between cells</w:t>
              </w:r>
              <w:r w:rsidR="00CC6CBC" w:rsidRPr="00D422E5">
                <w:rPr>
                  <w:lang w:eastAsia="zh-CN"/>
                </w:rPr>
                <w:t xml:space="preserve"> </w:t>
              </w:r>
              <w:r w:rsidR="00CC6CBC">
                <w:rPr>
                  <w:rFonts w:hint="eastAsia"/>
                  <w:lang w:eastAsia="zh-CN"/>
                </w:rPr>
                <w:t>with</w:t>
              </w:r>
              <w:r w:rsidR="00CC6CBC">
                <w:rPr>
                  <w:lang w:eastAsia="zh-CN"/>
                </w:rPr>
                <w:t xml:space="preserve">in the same layer or the same BWP </w:t>
              </w:r>
              <w:r w:rsidR="00CC6CBC" w:rsidRPr="00D422E5">
                <w:rPr>
                  <w:lang w:eastAsia="zh-CN"/>
                </w:rPr>
                <w:t xml:space="preserve">is </w:t>
              </w:r>
              <w:r w:rsidR="00CC6CBC">
                <w:rPr>
                  <w:lang w:eastAsia="zh-CN"/>
                </w:rPr>
                <w:t xml:space="preserve">not </w:t>
              </w:r>
              <w:r w:rsidR="00CC6CBC" w:rsidRPr="00D422E5">
                <w:rPr>
                  <w:lang w:eastAsia="zh-CN"/>
                </w:rPr>
                <w:t>larger than C</w:t>
              </w:r>
              <w:r w:rsidR="00CC6CBC">
                <w:rPr>
                  <w:lang w:eastAsia="zh-CN"/>
                </w:rPr>
                <w:t>P</w:t>
              </w:r>
              <w:r w:rsidR="00CC6CBC" w:rsidRPr="00D422E5">
                <w:rPr>
                  <w:lang w:eastAsia="zh-CN"/>
                </w:rPr>
                <w:t>.</w:t>
              </w:r>
            </w:ins>
            <w:del w:id="43" w:author="vivo-Yanliang SUN" w:date="2024-04-05T01:13:00Z">
              <w:r w:rsidDel="00CC6CBC">
                <w:rPr>
                  <w:rFonts w:hint="eastAsia"/>
                  <w:lang w:val="en-US" w:eastAsia="zh-CN"/>
                </w:rPr>
                <w:delText>F</w:delText>
              </w:r>
              <w:r w:rsidDel="00CC6CBC">
                <w:rPr>
                  <w:rFonts w:hint="eastAsia"/>
                </w:rPr>
                <w:delText xml:space="preserve">or the the cells configured by </w:delText>
              </w:r>
              <w:r w:rsidDel="00CC6CBC">
                <w:rPr>
                  <w:rFonts w:hint="eastAsia"/>
                  <w:i/>
                  <w:iCs/>
                </w:rPr>
                <w:delText>LTM-CSI-ResourceConfig-r18</w:delText>
              </w:r>
              <w:r w:rsidDel="00CC6CBC">
                <w:rPr>
                  <w:rFonts w:hint="eastAsia"/>
                </w:rPr>
                <w:delText xml:space="preserve"> on which UE is required to perform L1 measurements, </w:delText>
              </w:r>
              <w:r w:rsidDel="00CC6CBC">
                <w:rPr>
                  <w:lang w:eastAsia="zh-CN"/>
                </w:rPr>
                <w:delText>no requirements</w:delText>
              </w:r>
              <w:r w:rsidDel="00CC6CBC">
                <w:rPr>
                  <w:rFonts w:hint="eastAsia"/>
                  <w:lang w:val="en-US" w:eastAsia="zh-CN"/>
                </w:rPr>
                <w:delText xml:space="preserve"> i</w:delText>
              </w:r>
              <w:r w:rsidDel="00CC6CBC">
                <w:rPr>
                  <w:lang w:eastAsia="zh-CN"/>
                </w:rPr>
                <w:delText>f the actual RTD of serving cell and neighbor cell is larger than CP</w:delText>
              </w:r>
              <w:r w:rsidDel="00CC6CBC">
                <w:rPr>
                  <w:rFonts w:hint="eastAsia"/>
                  <w:lang w:val="en-US" w:eastAsia="zh-CN"/>
                </w:rPr>
                <w:delText>.</w:delText>
              </w:r>
            </w:del>
            <w:commentRangeEnd w:id="41"/>
            <w:r w:rsidR="004314D9">
              <w:rPr>
                <w:rStyle w:val="af0"/>
                <w:rFonts w:ascii="Times New Roman" w:hAnsi="Times New Roman"/>
              </w:rPr>
              <w:commentReference w:id="41"/>
            </w:r>
          </w:p>
        </w:tc>
      </w:tr>
    </w:tbl>
    <w:p w14:paraId="10107FFF" w14:textId="77777777" w:rsidR="00C115CA" w:rsidRPr="0091182C" w:rsidRDefault="00C115CA" w:rsidP="00C115CA">
      <w:pPr>
        <w:rPr>
          <w:lang w:eastAsia="zh-CN"/>
        </w:rPr>
      </w:pPr>
    </w:p>
    <w:p w14:paraId="640B1427" w14:textId="77777777" w:rsidR="00C115CA" w:rsidRDefault="00C115CA" w:rsidP="00C115CA">
      <w:pPr>
        <w:pStyle w:val="TH"/>
      </w:pPr>
      <w:r>
        <w:lastRenderedPageBreak/>
        <w:t>Table 9.15</w:t>
      </w:r>
      <w:r>
        <w:rPr>
          <w:rFonts w:hint="eastAsia"/>
        </w:rPr>
        <w:t>.6.1.1</w:t>
      </w:r>
      <w:r>
        <w:t>-</w:t>
      </w:r>
      <w:r>
        <w:rPr>
          <w:lang w:val="en-US" w:eastAsia="zh-CN"/>
        </w:rPr>
        <w:t>4</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w:t>
      </w:r>
      <w:r>
        <w:rPr>
          <w:rFonts w:hint="eastAsia"/>
          <w:lang w:val="en-US" w:eastAsia="zh-CN"/>
        </w:rPr>
        <w:t>[</w:t>
      </w:r>
      <w:r>
        <w:t xml:space="preserve">for UE </w:t>
      </w:r>
      <w:r>
        <w:rPr>
          <w:rFonts w:hint="eastAsia"/>
          <w:lang w:val="en-US" w:eastAsia="zh-CN"/>
        </w:rPr>
        <w:t>in</w:t>
      </w:r>
      <w:r>
        <w:t xml:space="preserve">capable of </w:t>
      </w:r>
      <w:r>
        <w:rPr>
          <w:rFonts w:eastAsia="?? ??"/>
        </w:rPr>
        <w:t>[</w:t>
      </w:r>
      <w:r>
        <w:rPr>
          <w:rFonts w:eastAsia="?? ??"/>
          <w:i/>
          <w:iCs/>
        </w:rPr>
        <w:t>capability of measurement with RTD&gt;CP]</w:t>
      </w:r>
      <w:r>
        <w:rPr>
          <w:rFonts w:eastAsia="?? ??"/>
          <w:i/>
          <w:iCs/>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15CA" w14:paraId="4D8F983A"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tcPr>
          <w:p w14:paraId="1811170E" w14:textId="77777777" w:rsidR="00C115CA" w:rsidRDefault="00C115CA" w:rsidP="00AD69CD">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2AE235D" w14:textId="77777777" w:rsidR="00C115CA" w:rsidRDefault="00C115CA" w:rsidP="00AD69CD">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C115CA" w14:paraId="093E6E9A"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tcPr>
          <w:p w14:paraId="18CFC310" w14:textId="77777777" w:rsidR="00C115CA" w:rsidRDefault="00C115CA" w:rsidP="00AD69CD">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57AF60E" w14:textId="77777777" w:rsidR="00C115CA" w:rsidRDefault="00C115CA" w:rsidP="00AD69CD">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C115CA" w14:paraId="0B47726B"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tcPr>
          <w:p w14:paraId="3B25B2A2" w14:textId="77777777" w:rsidR="00C115CA" w:rsidRDefault="00C115CA" w:rsidP="00AD69CD">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3042BC88" w14:textId="77777777" w:rsidR="00C115CA" w:rsidRDefault="00C115CA" w:rsidP="00AD69CD">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C115CA" w14:paraId="4849FF76"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tcPr>
          <w:p w14:paraId="4EFD3183" w14:textId="77777777" w:rsidR="00C115CA" w:rsidRDefault="00C115CA" w:rsidP="00AD69CD">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26142BC" w14:textId="77777777" w:rsidR="00C115CA" w:rsidRDefault="00C115CA" w:rsidP="00AD69CD">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C115CA" w14:paraId="0D04EDF4" w14:textId="77777777" w:rsidTr="00AD69C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9DA318D" w14:textId="77777777" w:rsidR="00C115CA" w:rsidRDefault="00C115CA" w:rsidP="00AD69CD">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22ABC657" w14:textId="51A9B082" w:rsidR="00C115CA" w:rsidRDefault="00C115CA" w:rsidP="00AD69CD">
            <w:pPr>
              <w:pStyle w:val="TAN"/>
              <w:rPr>
                <w:lang w:eastAsia="zh-CN"/>
              </w:rPr>
            </w:pPr>
            <w:r>
              <w:rPr>
                <w:rFonts w:hint="eastAsia"/>
                <w:lang w:eastAsia="zh-CN"/>
              </w:rPr>
              <w:t>Note</w:t>
            </w:r>
            <w:r>
              <w:t xml:space="preserve"> 2</w:t>
            </w:r>
            <w:r>
              <w:rPr>
                <w:rFonts w:hint="eastAsia"/>
                <w:lang w:eastAsia="zh-CN"/>
              </w:rPr>
              <w:t>:</w:t>
            </w:r>
            <w:r>
              <w:t xml:space="preserve"> </w:t>
            </w:r>
            <w:r>
              <w:tab/>
            </w:r>
            <w:commentRangeStart w:id="44"/>
            <w:ins w:id="45" w:author="vivo-Yanliang SUN" w:date="2024-04-05T01:12:00Z">
              <w:r w:rsidR="00E4460A">
                <w:t>T</w:t>
              </w:r>
            </w:ins>
            <w:ins w:id="46" w:author="vivo-Yanliang SUN" w:date="2024-04-05T01:11:00Z">
              <w:r w:rsidR="00E4460A">
                <w:rPr>
                  <w:rFonts w:eastAsia="?? ??"/>
                </w:rPr>
                <w:t xml:space="preserve">he requirements apply </w:t>
              </w:r>
            </w:ins>
            <w:ins w:id="47" w:author="vivo-Yanliang SUN" w:date="2024-04-05T01:12:00Z">
              <w:r w:rsidR="00E4460A">
                <w:rPr>
                  <w:rFonts w:eastAsia="?? ??"/>
                </w:rPr>
                <w:t xml:space="preserve">for </w:t>
              </w:r>
            </w:ins>
            <w:ins w:id="48" w:author="vivo-Yanliang SUN" w:date="2024-04-05T01:11:00Z">
              <w:r w:rsidR="00E4460A">
                <w:rPr>
                  <w:lang w:eastAsia="zh-CN"/>
                </w:rPr>
                <w:t xml:space="preserve">the cells configured by </w:t>
              </w:r>
              <w:r w:rsidR="00E4460A" w:rsidRPr="009B7C6A">
                <w:rPr>
                  <w:i/>
                </w:rPr>
                <w:t>LTM-CSI-ResourceConfig-r18</w:t>
              </w:r>
              <w:r w:rsidR="00E4460A">
                <w:rPr>
                  <w:i/>
                </w:rPr>
                <w:t xml:space="preserve"> </w:t>
              </w:r>
              <w:r w:rsidR="00E4460A">
                <w:t xml:space="preserve">on which UE is required to perform L1 measurements, </w:t>
              </w:r>
              <w:r w:rsidR="00E4460A">
                <w:rPr>
                  <w:lang w:eastAsia="zh-CN"/>
                </w:rPr>
                <w:t>i</w:t>
              </w:r>
              <w:r w:rsidR="00E4460A" w:rsidRPr="00D422E5">
                <w:rPr>
                  <w:lang w:eastAsia="zh-CN"/>
                </w:rPr>
                <w:t xml:space="preserve">f the actual RTD </w:t>
              </w:r>
              <w:r w:rsidR="00E4460A">
                <w:rPr>
                  <w:lang w:eastAsia="zh-CN"/>
                </w:rPr>
                <w:t>between cells</w:t>
              </w:r>
              <w:r w:rsidR="00E4460A" w:rsidRPr="00D422E5">
                <w:rPr>
                  <w:lang w:eastAsia="zh-CN"/>
                </w:rPr>
                <w:t xml:space="preserve"> </w:t>
              </w:r>
            </w:ins>
            <w:ins w:id="49" w:author="vivo-Yanliang SUN" w:date="2024-04-05T01:12:00Z">
              <w:r w:rsidR="00E4460A">
                <w:rPr>
                  <w:rFonts w:hint="eastAsia"/>
                  <w:lang w:eastAsia="zh-CN"/>
                </w:rPr>
                <w:t>with</w:t>
              </w:r>
              <w:r w:rsidR="00E4460A">
                <w:rPr>
                  <w:lang w:eastAsia="zh-CN"/>
                </w:rPr>
                <w:t xml:space="preserve">in the same layer or the same BWP </w:t>
              </w:r>
            </w:ins>
            <w:ins w:id="50" w:author="vivo-Yanliang SUN" w:date="2024-04-05T01:11:00Z">
              <w:r w:rsidR="00E4460A" w:rsidRPr="00D422E5">
                <w:rPr>
                  <w:lang w:eastAsia="zh-CN"/>
                </w:rPr>
                <w:t xml:space="preserve">is </w:t>
              </w:r>
              <w:r w:rsidR="00E4460A">
                <w:rPr>
                  <w:lang w:eastAsia="zh-CN"/>
                </w:rPr>
                <w:t xml:space="preserve">not </w:t>
              </w:r>
              <w:r w:rsidR="00E4460A" w:rsidRPr="00D422E5">
                <w:rPr>
                  <w:lang w:eastAsia="zh-CN"/>
                </w:rPr>
                <w:t>larger than C</w:t>
              </w:r>
              <w:r w:rsidR="00E4460A">
                <w:rPr>
                  <w:lang w:eastAsia="zh-CN"/>
                </w:rPr>
                <w:t>P</w:t>
              </w:r>
              <w:r w:rsidR="00E4460A" w:rsidRPr="00D422E5">
                <w:rPr>
                  <w:lang w:eastAsia="zh-CN"/>
                </w:rPr>
                <w:t>.</w:t>
              </w:r>
            </w:ins>
            <w:del w:id="51" w:author="vivo-Yanliang SUN" w:date="2024-04-05T01:11:00Z">
              <w:r w:rsidDel="00E4460A">
                <w:rPr>
                  <w:rFonts w:hint="eastAsia"/>
                  <w:lang w:val="en-US" w:eastAsia="zh-CN"/>
                </w:rPr>
                <w:delText>F</w:delText>
              </w:r>
              <w:r w:rsidDel="00E4460A">
                <w:delText xml:space="preserve">or the </w:delText>
              </w:r>
              <w:r w:rsidDel="00E4460A">
                <w:rPr>
                  <w:lang w:eastAsia="zh-CN"/>
                </w:rPr>
                <w:delText xml:space="preserve">cells configured by </w:delText>
              </w:r>
              <w:r w:rsidDel="00E4460A">
                <w:rPr>
                  <w:i/>
                </w:rPr>
                <w:delText xml:space="preserve">LTM-CSI-ResourceConfig-r18 </w:delText>
              </w:r>
              <w:r w:rsidDel="00E4460A">
                <w:delText>on which UE is required to perform L1 measurements,</w:delText>
              </w:r>
              <w:r w:rsidDel="00E4460A">
                <w:rPr>
                  <w:lang w:eastAsia="zh-CN"/>
                </w:rPr>
                <w:delText xml:space="preserve"> no requirements</w:delText>
              </w:r>
              <w:r w:rsidDel="00E4460A">
                <w:rPr>
                  <w:rFonts w:hint="eastAsia"/>
                  <w:lang w:val="en-US" w:eastAsia="zh-CN"/>
                </w:rPr>
                <w:delText xml:space="preserve"> if</w:delText>
              </w:r>
              <w:r w:rsidDel="00E4460A">
                <w:rPr>
                  <w:lang w:eastAsia="zh-CN"/>
                </w:rPr>
                <w:delText xml:space="preserve"> actual RTD of serving cell and neighbor cell is larger than CP.</w:delText>
              </w:r>
            </w:del>
            <w:commentRangeEnd w:id="44"/>
            <w:r w:rsidR="004314D9">
              <w:rPr>
                <w:rStyle w:val="af0"/>
                <w:rFonts w:ascii="Times New Roman" w:hAnsi="Times New Roman"/>
              </w:rPr>
              <w:commentReference w:id="44"/>
            </w:r>
          </w:p>
          <w:p w14:paraId="32E4C276" w14:textId="77777777" w:rsidR="00C115CA" w:rsidRDefault="00C115CA" w:rsidP="00AD69CD">
            <w:pPr>
              <w:pStyle w:val="TAN"/>
              <w:rPr>
                <w:rFonts w:cs="v4.2.0"/>
                <w:lang w:val="en-US"/>
              </w:rPr>
            </w:pPr>
            <w:r>
              <w:rPr>
                <w:rFonts w:hint="eastAsia"/>
                <w:lang w:val="en-US" w:eastAsia="zh-CN"/>
              </w:rPr>
              <w:t>[</w:t>
            </w:r>
            <w:r>
              <w:rPr>
                <w:rFonts w:hint="eastAsia"/>
                <w:lang w:eastAsia="zh-CN"/>
              </w:rPr>
              <w:t>N</w:t>
            </w:r>
            <w:r>
              <w:rPr>
                <w:lang w:eastAsia="zh-CN"/>
              </w:rPr>
              <w:t xml:space="preserve">ote3:      When the number of </w:t>
            </w:r>
            <w:proofErr w:type="spellStart"/>
            <w:r>
              <w:t>neighbor</w:t>
            </w:r>
            <w:proofErr w:type="spellEnd"/>
            <w:r>
              <w:t xml:space="preserve"> cells</w:t>
            </w:r>
            <w:r w:rsidRPr="009F7E14">
              <w:rPr>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only apply to intra-frequency cells </w:t>
            </w:r>
            <w:r>
              <w:rPr>
                <w:rFonts w:hint="eastAsia"/>
                <w:lang w:val="en-US" w:eastAsia="zh-CN"/>
              </w:rPr>
              <w:t xml:space="preserve">and inter-frequency </w:t>
            </w:r>
            <w:proofErr w:type="spellStart"/>
            <w:r>
              <w:rPr>
                <w:lang w:eastAsia="zh-CN"/>
              </w:rPr>
              <w:t>neighbor</w:t>
            </w:r>
            <w:proofErr w:type="spellEnd"/>
            <w:r>
              <w:rPr>
                <w:lang w:eastAsia="zh-CN"/>
              </w:rPr>
              <w:t xml:space="preserve"> cells without gap whose TCI state(s) are in the LTM candidate cell active TCI state list.</w:t>
            </w:r>
            <w:r>
              <w:rPr>
                <w:rFonts w:hint="eastAsia"/>
                <w:lang w:val="en-US" w:eastAsia="zh-CN"/>
              </w:rPr>
              <w:t>]</w:t>
            </w:r>
          </w:p>
        </w:tc>
      </w:tr>
    </w:tbl>
    <w:p w14:paraId="11296F41" w14:textId="77777777" w:rsidR="00C115CA" w:rsidRDefault="00C115CA" w:rsidP="00C115CA">
      <w:pPr>
        <w:rPr>
          <w:rFonts w:eastAsia="?? ??"/>
        </w:rPr>
      </w:pPr>
    </w:p>
    <w:p w14:paraId="62ED1EEC" w14:textId="77777777" w:rsidR="00A62D3F" w:rsidRPr="000702E2" w:rsidRDefault="00A62D3F" w:rsidP="00A62D3F">
      <w:pPr>
        <w:pStyle w:val="B10"/>
        <w:ind w:left="0" w:firstLine="0"/>
        <w:rPr>
          <w:lang w:eastAsia="zh-CN"/>
        </w:rPr>
      </w:pPr>
    </w:p>
    <w:p w14:paraId="3DC81D33" w14:textId="31734E46" w:rsidR="00A62D3F" w:rsidRDefault="00A62D3F" w:rsidP="00A62D3F">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F532BB">
        <w:rPr>
          <w:rFonts w:eastAsia="宋体"/>
          <w:noProof/>
          <w:sz w:val="28"/>
          <w:szCs w:val="28"/>
          <w:lang w:eastAsia="zh-CN"/>
        </w:rPr>
        <w:t>2</w:t>
      </w:r>
      <w:r w:rsidRPr="000E7863">
        <w:rPr>
          <w:rFonts w:eastAsia="宋体" w:hint="eastAsia"/>
          <w:noProof/>
          <w:sz w:val="28"/>
          <w:szCs w:val="28"/>
          <w:lang w:eastAsia="zh-CN"/>
        </w:rPr>
        <w:t>&gt;</w:t>
      </w:r>
    </w:p>
    <w:p w14:paraId="411502B9" w14:textId="77777777" w:rsidR="00A62D3F" w:rsidRPr="00536F4D" w:rsidRDefault="00A62D3F" w:rsidP="00A62D3F">
      <w:pPr>
        <w:jc w:val="center"/>
        <w:rPr>
          <w:rFonts w:eastAsia="宋体"/>
          <w:noProof/>
          <w:sz w:val="28"/>
          <w:szCs w:val="28"/>
          <w:lang w:eastAsia="zh-CN"/>
        </w:rPr>
      </w:pPr>
    </w:p>
    <w:p w14:paraId="2F779C7F" w14:textId="1A474888" w:rsidR="009809BE" w:rsidRPr="00560F1A" w:rsidRDefault="009809BE" w:rsidP="009809BE">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B543C9">
        <w:rPr>
          <w:rFonts w:eastAsia="PMingLiU"/>
          <w:noProof/>
          <w:sz w:val="28"/>
          <w:szCs w:val="28"/>
          <w:lang w:eastAsia="zh-TW"/>
        </w:rPr>
        <w:t>3</w:t>
      </w:r>
      <w:r w:rsidRPr="000E7863">
        <w:rPr>
          <w:rFonts w:eastAsia="宋体" w:hint="eastAsia"/>
          <w:noProof/>
          <w:sz w:val="28"/>
          <w:szCs w:val="28"/>
          <w:lang w:eastAsia="zh-CN"/>
        </w:rPr>
        <w:t>&gt;</w:t>
      </w:r>
    </w:p>
    <w:p w14:paraId="6CFA9718" w14:textId="0D0A4C44" w:rsidR="00FA7416" w:rsidRPr="009C5807" w:rsidRDefault="00FA7416" w:rsidP="00FA7416">
      <w:pPr>
        <w:pStyle w:val="2"/>
      </w:pPr>
      <w:r w:rsidRPr="009C5807">
        <w:t>9.</w:t>
      </w:r>
      <w:r>
        <w:rPr>
          <w:lang w:eastAsia="zh-CN"/>
        </w:rPr>
        <w:t>14</w:t>
      </w:r>
      <w:r w:rsidRPr="009C5807">
        <w:tab/>
      </w:r>
      <w:r>
        <w:t xml:space="preserve">Intra-frequency </w:t>
      </w:r>
      <w:r w:rsidRPr="009C5807">
        <w:t>L1-</w:t>
      </w:r>
      <w:r>
        <w:t>RSRP</w:t>
      </w:r>
      <w:r w:rsidRPr="009C5807">
        <w:t xml:space="preserve"> measurements for </w:t>
      </w:r>
      <w:commentRangeStart w:id="52"/>
      <w:del w:id="53" w:author="vivo-Yanliang SUN" w:date="2024-04-05T00:23:00Z">
        <w:r w:rsidDel="00FF5095">
          <w:delText xml:space="preserve">neighbor cell </w:delText>
        </w:r>
      </w:del>
      <w:ins w:id="54" w:author="vivo-Yanliang SUN" w:date="2024-04-05T00:23:00Z">
        <w:r w:rsidR="00FF5095">
          <w:t>LTM</w:t>
        </w:r>
      </w:ins>
      <w:commentRangeEnd w:id="52"/>
      <w:ins w:id="55" w:author="vivo-Yanliang SUN" w:date="2024-04-05T00:27:00Z">
        <w:r w:rsidR="0093795A">
          <w:rPr>
            <w:rStyle w:val="af0"/>
            <w:rFonts w:ascii="Times New Roman" w:hAnsi="Times New Roman"/>
          </w:rPr>
          <w:commentReference w:id="52"/>
        </w:r>
      </w:ins>
    </w:p>
    <w:p w14:paraId="64836B3A" w14:textId="77777777" w:rsidR="00FA7416" w:rsidRPr="009C5807" w:rsidRDefault="00FA7416" w:rsidP="00FA7416">
      <w:pPr>
        <w:pStyle w:val="30"/>
      </w:pPr>
      <w:r w:rsidRPr="009C5807">
        <w:t>9.</w:t>
      </w:r>
      <w:r>
        <w:t>14</w:t>
      </w:r>
      <w:r w:rsidRPr="009C5807">
        <w:t>.1</w:t>
      </w:r>
      <w:r w:rsidRPr="009C5807">
        <w:tab/>
        <w:t>Introduction</w:t>
      </w:r>
    </w:p>
    <w:p w14:paraId="20B5857C" w14:textId="4D03747E" w:rsidR="00FA7416" w:rsidRDefault="00FA7416" w:rsidP="00FA7416">
      <w:r w:rsidRPr="00885F53">
        <w:t>A measurement is defined as a</w:t>
      </w:r>
      <w:ins w:id="56" w:author="vivo-Yanliang SUN" w:date="2024-04-05T00:23:00Z">
        <w:r w:rsidR="00831EE1">
          <w:t>n</w:t>
        </w:r>
      </w:ins>
      <w:r w:rsidRPr="00885F53">
        <w:t xml:space="preserve"> SSB based intra-frequency </w:t>
      </w:r>
      <w:r>
        <w:t xml:space="preserve">L1-RSRP </w:t>
      </w:r>
      <w:r w:rsidRPr="00885F53">
        <w:t>measurement provided the centre frequency of the SSB of the serving cell and the centre frequency of the SSB of the neighbour cell are the same, and the subcarrier spacing of the two SSBs are also the same.</w:t>
      </w:r>
    </w:p>
    <w:p w14:paraId="6ECEB1B9" w14:textId="188B47F4" w:rsidR="00FA7416" w:rsidRPr="00F93B13" w:rsidRDefault="00FA7416" w:rsidP="00FA7416">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a</w:t>
      </w:r>
      <w:commentRangeStart w:id="57"/>
      <w:ins w:id="58" w:author="vivo-Yanliang SUN" w:date="2024-04-05T00:24:00Z">
        <w:r w:rsidR="00BF7BD2">
          <w:t xml:space="preserve"> serving cell or a</w:t>
        </w:r>
      </w:ins>
      <w:r>
        <w:t xml:space="preserve"> </w:t>
      </w:r>
      <w:proofErr w:type="spellStart"/>
      <w:r>
        <w:t>neighbor</w:t>
      </w:r>
      <w:proofErr w:type="spellEnd"/>
      <w:r>
        <w:t xml:space="preserve"> </w:t>
      </w:r>
      <w:r w:rsidRPr="00F93B13">
        <w:t>cell</w:t>
      </w:r>
      <w:r w:rsidRPr="00F93B13">
        <w:rPr>
          <w:lang w:eastAsia="zh-CN"/>
        </w:rPr>
        <w:t>, with the measurement resources configured as SSBs</w:t>
      </w:r>
      <w:del w:id="59" w:author="vivo-Yanliang SUN" w:date="2024-04-05T00:24:00Z">
        <w:r w:rsidRPr="00F93B13" w:rsidDel="0078005E">
          <w:rPr>
            <w:lang w:eastAsia="zh-CN"/>
          </w:rPr>
          <w:delText xml:space="preserve"> </w:delText>
        </w:r>
        <w:r w:rsidDel="0078005E">
          <w:rPr>
            <w:lang w:eastAsia="zh-CN"/>
          </w:rPr>
          <w:delText xml:space="preserve">of </w:delText>
        </w:r>
        <w:r w:rsidRPr="00F93B13" w:rsidDel="0078005E">
          <w:rPr>
            <w:lang w:eastAsia="zh-CN"/>
          </w:rPr>
          <w:delText xml:space="preserve">the </w:delText>
        </w:r>
        <w:r w:rsidDel="0078005E">
          <w:rPr>
            <w:rFonts w:hint="eastAsia"/>
            <w:lang w:eastAsia="zh-CN"/>
          </w:rPr>
          <w:delText>neighbor</w:delText>
        </w:r>
        <w:r w:rsidDel="0078005E">
          <w:rPr>
            <w:lang w:eastAsia="zh-CN"/>
          </w:rPr>
          <w:delText xml:space="preserve"> </w:delText>
        </w:r>
        <w:r w:rsidRPr="00F93B13" w:rsidDel="0078005E">
          <w:rPr>
            <w:lang w:eastAsia="zh-CN"/>
          </w:rPr>
          <w:delText>cell</w:delText>
        </w:r>
      </w:del>
      <w:r w:rsidRPr="00F93B13">
        <w:rPr>
          <w:lang w:eastAsia="zh-CN"/>
        </w:rPr>
        <w:t xml:space="preserve">. </w:t>
      </w:r>
      <w:commentRangeEnd w:id="57"/>
      <w:r w:rsidR="0093795A">
        <w:rPr>
          <w:rStyle w:val="af0"/>
        </w:rPr>
        <w:commentReference w:id="57"/>
      </w:r>
    </w:p>
    <w:p w14:paraId="0A84F195" w14:textId="6D9382B3" w:rsidR="00FA7416" w:rsidRPr="005B0F3F" w:rsidRDefault="00FA7416" w:rsidP="00FA7416">
      <w:r>
        <w:t xml:space="preserve">If the number of resources/cells, including the number of resources/cells configured for </w:t>
      </w:r>
      <w:commentRangeStart w:id="60"/>
      <w:del w:id="61" w:author="vivo-Yanliang SUN" w:date="2024-04-05T00:25:00Z">
        <w:r w:rsidDel="00493A7C">
          <w:delText xml:space="preserve">serving cell </w:delText>
        </w:r>
      </w:del>
      <w:r>
        <w:t>L1-RSRP</w:t>
      </w:r>
      <w:commentRangeEnd w:id="60"/>
      <w:r w:rsidR="00144D77">
        <w:rPr>
          <w:rStyle w:val="af0"/>
        </w:rPr>
        <w:commentReference w:id="60"/>
      </w:r>
      <w:r>
        <w:t xml:space="preserve"> measurement in 9.14 exceeds the UE capability indicated by [x]</w:t>
      </w:r>
      <w:ins w:id="62" w:author="vivo-Yanliang SUN" w:date="2024-04-05T00:25:00Z">
        <w:r w:rsidR="00493A7C">
          <w:t xml:space="preserve">, </w:t>
        </w:r>
      </w:ins>
      <w:r>
        <w:rPr>
          <w:szCs w:val="24"/>
          <w:lang w:eastAsia="zh-CN"/>
        </w:rPr>
        <w:t xml:space="preserve">it is up to UE implementation on how to choose cells/SSB to measure, and the cells whose TCI state(s) </w:t>
      </w:r>
      <w:r>
        <w:t>are in the active TCI state list shall be prioritized</w:t>
      </w:r>
      <w:r>
        <w:rPr>
          <w:szCs w:val="24"/>
          <w:lang w:eastAsia="zh-CN"/>
        </w:rPr>
        <w:t>.</w:t>
      </w:r>
    </w:p>
    <w:p w14:paraId="29349FD8" w14:textId="77777777" w:rsidR="00FA7416" w:rsidRPr="00F93B13" w:rsidRDefault="00FA7416" w:rsidP="00FA7416">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62E4FC94" w14:textId="77777777" w:rsidR="00FA7416" w:rsidRPr="00641337" w:rsidRDefault="00FA7416" w:rsidP="00FA7416">
      <w:pPr>
        <w:pStyle w:val="30"/>
      </w:pPr>
      <w:r w:rsidRPr="00641337">
        <w:t>9.</w:t>
      </w:r>
      <w:r>
        <w:t>14</w:t>
      </w:r>
      <w:r w:rsidRPr="00641337">
        <w:t>.2</w:t>
      </w:r>
      <w:r>
        <w:tab/>
      </w:r>
      <w:r w:rsidRPr="00641337">
        <w:t>Requirements Applicability</w:t>
      </w:r>
    </w:p>
    <w:p w14:paraId="05BAB52D" w14:textId="77777777" w:rsidR="00FA7416" w:rsidRDefault="00FA7416" w:rsidP="00FA7416">
      <w:r>
        <w:t xml:space="preserve">The requirements in the clause 9.14 are applicable to </w:t>
      </w:r>
      <w:r w:rsidRPr="000E2D9E">
        <w:t>FR1 and FR2-1 for LTM.</w:t>
      </w:r>
    </w:p>
    <w:p w14:paraId="66C5390A" w14:textId="6E25058B" w:rsidR="00FA7416" w:rsidRDefault="00FA7416" w:rsidP="00FA7416">
      <w:pPr>
        <w:pStyle w:val="B10"/>
      </w:pPr>
      <w:r w:rsidRPr="00B54213">
        <w:t>The requirements in clause 9.</w:t>
      </w:r>
      <w:r>
        <w:t>14</w:t>
      </w:r>
      <w:r w:rsidRPr="00B54213">
        <w:t xml:space="preserve"> apply, provided </w:t>
      </w:r>
      <w:r>
        <w:t xml:space="preserve">for </w:t>
      </w:r>
      <w:r w:rsidRPr="00B54213">
        <w:t xml:space="preserve">the SSB from </w:t>
      </w:r>
      <w:r>
        <w:t>the</w:t>
      </w:r>
      <w:commentRangeStart w:id="63"/>
      <w:r>
        <w:t xml:space="preserve"> </w:t>
      </w:r>
      <w:ins w:id="64" w:author="vivo-Yanliang SUN" w:date="2024-04-05T00:28:00Z">
        <w:r w:rsidR="00B423AA">
          <w:t xml:space="preserve">serving cell and </w:t>
        </w:r>
      </w:ins>
      <w:proofErr w:type="spellStart"/>
      <w:r>
        <w:t>n</w:t>
      </w:r>
      <w:commentRangeEnd w:id="63"/>
      <w:r w:rsidR="00367286">
        <w:rPr>
          <w:rStyle w:val="af0"/>
        </w:rPr>
        <w:commentReference w:id="63"/>
      </w:r>
      <w:r>
        <w:t>eighbor</w:t>
      </w:r>
      <w:proofErr w:type="spellEnd"/>
      <w:r>
        <w:t xml:space="preserve"> </w:t>
      </w:r>
      <w:r w:rsidRPr="00B54213">
        <w:t xml:space="preserve">cell configured for </w:t>
      </w:r>
      <w:r>
        <w:t xml:space="preserve">intra-frequency </w:t>
      </w:r>
      <w:r w:rsidRPr="00B54213">
        <w:t>L1-RSRP</w:t>
      </w:r>
      <w:r>
        <w:t xml:space="preserve"> measurement,</w:t>
      </w:r>
      <w:r w:rsidRPr="00B54213">
        <w:t xml:space="preserve"> the following conditions are met:</w:t>
      </w:r>
    </w:p>
    <w:p w14:paraId="372A2F97" w14:textId="77777777" w:rsidR="00FA7416" w:rsidRDefault="00FA7416" w:rsidP="00FA7416">
      <w:pPr>
        <w:pStyle w:val="B10"/>
      </w:pPr>
      <w:r w:rsidRPr="00556A54">
        <w:t>-</w:t>
      </w:r>
      <w:r>
        <w:tab/>
      </w:r>
      <w:r w:rsidRPr="00C0494E">
        <w:t>The cell is known</w:t>
      </w:r>
    </w:p>
    <w:p w14:paraId="68709077" w14:textId="77777777" w:rsidR="00FA7416" w:rsidRDefault="00FA7416" w:rsidP="00FA7416">
      <w:pPr>
        <w:pStyle w:val="B10"/>
      </w:pPr>
      <w:r w:rsidRPr="00556A54">
        <w:lastRenderedPageBreak/>
        <w:t>-</w:t>
      </w:r>
      <w:r>
        <w:tab/>
      </w:r>
      <w:del w:id="65" w:author="vivo-Yanliang SUN" w:date="2024-04-05T00:28:00Z">
        <w:r w:rsidDel="002F1560">
          <w:delText>[</w:delText>
        </w:r>
      </w:del>
      <w:r w:rsidRPr="0069795A">
        <w:t>The SSB configured for int</w:t>
      </w:r>
      <w:r>
        <w:t>ra</w:t>
      </w:r>
      <w:r w:rsidRPr="0069795A">
        <w:t xml:space="preserve">-frequency L1-RSRP measurement is on the same carrier frequency of SSB configured for </w:t>
      </w:r>
      <w:r>
        <w:t xml:space="preserve">L3 intra-frequency </w:t>
      </w:r>
      <w:r w:rsidRPr="0069795A">
        <w:t>measurement</w:t>
      </w:r>
      <w:del w:id="66" w:author="vivo-Yanliang SUN" w:date="2024-04-05T00:28:00Z">
        <w:r w:rsidDel="002F1560">
          <w:delText>]</w:delText>
        </w:r>
      </w:del>
      <w:r>
        <w:t>.</w:t>
      </w:r>
    </w:p>
    <w:p w14:paraId="4163128D" w14:textId="77777777" w:rsidR="00FA7416" w:rsidRPr="00556A54" w:rsidRDefault="00FA7416" w:rsidP="00FA7416">
      <w:pPr>
        <w:pStyle w:val="B10"/>
      </w:pPr>
      <w:r w:rsidRPr="00556A54">
        <w:t>-</w:t>
      </w:r>
      <w:r>
        <w:tab/>
      </w:r>
      <w:r w:rsidRPr="00556A54">
        <w:t>The SSB resources configured for L1-RSRP measurements are measurable</w:t>
      </w:r>
      <w:r>
        <w:t>.</w:t>
      </w:r>
    </w:p>
    <w:p w14:paraId="10CB8597" w14:textId="4A876CBE" w:rsidR="00FA7416" w:rsidRPr="00641337" w:rsidRDefault="00FA7416" w:rsidP="00FA7416">
      <w:r w:rsidRPr="00641337">
        <w:t>An SSB resource configured for L1-RSRP for</w:t>
      </w:r>
      <w:commentRangeStart w:id="67"/>
      <w:r w:rsidRPr="00641337">
        <w:t xml:space="preserve"> </w:t>
      </w:r>
      <w:ins w:id="68" w:author="vivo-Yanliang SUN" w:date="2024-04-05T00:29:00Z">
        <w:r w:rsidR="001C665A">
          <w:t xml:space="preserve">serving cell and </w:t>
        </w:r>
      </w:ins>
      <w:proofErr w:type="spellStart"/>
      <w:r>
        <w:t>nei</w:t>
      </w:r>
      <w:commentRangeEnd w:id="67"/>
      <w:r w:rsidR="00367286">
        <w:rPr>
          <w:rStyle w:val="af0"/>
        </w:rPr>
        <w:commentReference w:id="67"/>
      </w:r>
      <w:r>
        <w:t>gbor</w:t>
      </w:r>
      <w:proofErr w:type="spellEnd"/>
      <w:r>
        <w:t xml:space="preserve"> </w:t>
      </w:r>
      <w:r w:rsidRPr="00641337">
        <w:t xml:space="preserve">cell shall be considered measurable when for each relevant SSB the following conditions are met: </w:t>
      </w:r>
    </w:p>
    <w:p w14:paraId="6AD0A794" w14:textId="77777777" w:rsidR="00FA7416" w:rsidRPr="00641337" w:rsidRDefault="00FA7416" w:rsidP="00FA7416">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61B9BBAB" w14:textId="77777777" w:rsidR="00FA7416" w:rsidRPr="00641337" w:rsidRDefault="00FA7416" w:rsidP="00FA7416">
      <w:pPr>
        <w:pStyle w:val="B10"/>
      </w:pPr>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p>
    <w:p w14:paraId="2D618655" w14:textId="77777777" w:rsidR="00FA7416" w:rsidRDefault="00FA7416" w:rsidP="00FA7416">
      <w:r w:rsidRPr="00C0494E">
        <w:t>The cell is considered as known if the following conditions are met in this requirement:</w:t>
      </w:r>
    </w:p>
    <w:p w14:paraId="116B4459" w14:textId="77777777" w:rsidR="00FA7416" w:rsidRPr="006379FA" w:rsidRDefault="00FA7416" w:rsidP="00FA7416">
      <w:pPr>
        <w:pStyle w:val="B10"/>
      </w:pPr>
      <w:r w:rsidRPr="006379FA">
        <w:t>-</w:t>
      </w:r>
      <w:r w:rsidRPr="006379FA">
        <w:tab/>
        <w:t xml:space="preserve">The UE has performed L3 measurement on the target cell during the last </w:t>
      </w:r>
      <w:r>
        <w:t>5</w:t>
      </w:r>
      <w:r w:rsidRPr="006379FA">
        <w:t>seconds, and</w:t>
      </w:r>
    </w:p>
    <w:p w14:paraId="5B29B929" w14:textId="77777777" w:rsidR="00FA7416" w:rsidRPr="006379FA" w:rsidRDefault="00FA7416" w:rsidP="00FA7416">
      <w:pPr>
        <w:pStyle w:val="B10"/>
      </w:pPr>
      <w:r w:rsidRPr="006379FA">
        <w:t>-</w:t>
      </w:r>
      <w:r w:rsidRPr="006379FA">
        <w:tab/>
        <w:t>The SSB from the target cell configured for L1 measurement remains detectable according to the cell identification requirements specified in clause 9.2.</w:t>
      </w:r>
    </w:p>
    <w:p w14:paraId="6AB147E3" w14:textId="77777777" w:rsidR="00FA7416" w:rsidRDefault="00FA7416" w:rsidP="00FA7416">
      <w:r w:rsidRPr="00641337">
        <w:t>Otherwise, the cell is unknown.</w:t>
      </w:r>
    </w:p>
    <w:p w14:paraId="1ABB7F71" w14:textId="77777777" w:rsidR="009809BE" w:rsidRPr="00342B9F" w:rsidRDefault="009809BE" w:rsidP="009809BE">
      <w:pPr>
        <w:pStyle w:val="B10"/>
        <w:ind w:left="0" w:firstLine="0"/>
        <w:rPr>
          <w:lang w:eastAsia="zh-CN"/>
        </w:rPr>
      </w:pPr>
    </w:p>
    <w:p w14:paraId="2614DA95" w14:textId="4A0CB3F4" w:rsidR="009809BE" w:rsidRDefault="009809BE" w:rsidP="009809BE">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B543C9">
        <w:rPr>
          <w:rFonts w:eastAsia="宋体"/>
          <w:noProof/>
          <w:sz w:val="28"/>
          <w:szCs w:val="28"/>
          <w:lang w:eastAsia="zh-CN"/>
        </w:rPr>
        <w:t>3</w:t>
      </w:r>
      <w:r w:rsidRPr="000E7863">
        <w:rPr>
          <w:rFonts w:eastAsia="宋体" w:hint="eastAsia"/>
          <w:noProof/>
          <w:sz w:val="28"/>
          <w:szCs w:val="28"/>
          <w:lang w:eastAsia="zh-CN"/>
        </w:rPr>
        <w:t>&gt;</w:t>
      </w:r>
    </w:p>
    <w:p w14:paraId="64607347" w14:textId="77777777" w:rsidR="0034396D" w:rsidRDefault="0034396D" w:rsidP="009809BE">
      <w:pPr>
        <w:jc w:val="center"/>
        <w:rPr>
          <w:rFonts w:eastAsia="宋体"/>
          <w:noProof/>
          <w:sz w:val="28"/>
          <w:szCs w:val="28"/>
          <w:lang w:eastAsia="zh-CN"/>
        </w:rPr>
      </w:pPr>
    </w:p>
    <w:p w14:paraId="65D03393" w14:textId="6FD1591E" w:rsidR="000F634A" w:rsidRPr="00560F1A" w:rsidRDefault="000F634A" w:rsidP="000F634A">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4E7A57">
        <w:rPr>
          <w:rFonts w:eastAsia="PMingLiU"/>
          <w:noProof/>
          <w:sz w:val="28"/>
          <w:szCs w:val="28"/>
          <w:lang w:eastAsia="zh-TW"/>
        </w:rPr>
        <w:t>4</w:t>
      </w:r>
      <w:r w:rsidRPr="000E7863">
        <w:rPr>
          <w:rFonts w:eastAsia="宋体" w:hint="eastAsia"/>
          <w:noProof/>
          <w:sz w:val="28"/>
          <w:szCs w:val="28"/>
          <w:lang w:eastAsia="zh-CN"/>
        </w:rPr>
        <w:t>&gt;</w:t>
      </w:r>
    </w:p>
    <w:p w14:paraId="3A098FFC" w14:textId="77777777" w:rsidR="00BB03BF" w:rsidRPr="009C5807" w:rsidRDefault="00BB03BF" w:rsidP="00BB03BF">
      <w:pPr>
        <w:pStyle w:val="40"/>
      </w:pPr>
      <w:r>
        <w:t>9.14.5</w:t>
      </w:r>
      <w:r w:rsidRPr="009C5807">
        <w:t>.1</w:t>
      </w:r>
      <w:r w:rsidRPr="009C5807">
        <w:tab/>
        <w:t>SSB based L1-RSRP Reporting</w:t>
      </w:r>
    </w:p>
    <w:p w14:paraId="1BE578C9" w14:textId="77777777" w:rsidR="00BB03BF" w:rsidRDefault="00BB03BF" w:rsidP="00BB03BF">
      <w:r>
        <w:t>The requirements specified in this clause are only applicable when</w:t>
      </w:r>
    </w:p>
    <w:p w14:paraId="4D578060" w14:textId="77777777" w:rsidR="00BB03BF" w:rsidRPr="00B15838" w:rsidRDefault="00BB03BF" w:rsidP="00BB03BF">
      <w:pPr>
        <w:pStyle w:val="B10"/>
      </w:pPr>
      <w:r w:rsidRPr="00B15838">
        <w:t>-</w:t>
      </w:r>
      <w:r w:rsidRPr="00B15838">
        <w:tab/>
      </w:r>
      <w:r w:rsidRPr="00B15838">
        <w:rPr>
          <w:i/>
        </w:rPr>
        <w:t>highSpeedMeasFlag-r16</w:t>
      </w:r>
      <w:r w:rsidRPr="00B15838">
        <w:t xml:space="preserve"> is not configured, and </w:t>
      </w:r>
    </w:p>
    <w:p w14:paraId="30E4B60C" w14:textId="77777777" w:rsidR="00BB03BF" w:rsidRPr="00B15838" w:rsidRDefault="00BB03BF" w:rsidP="00BB03BF">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5128B5A9" w14:textId="77777777" w:rsidR="00BB03BF" w:rsidRDefault="00BB03BF" w:rsidP="00BB03BF">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21CE034A" w14:textId="7A69522F" w:rsidR="00BB03BF" w:rsidRPr="002E3440" w:rsidRDefault="00BB03BF" w:rsidP="00BB03BF">
      <w:pPr>
        <w:pStyle w:val="B10"/>
        <w:rPr>
          <w:rFonts w:eastAsia="?? ??"/>
        </w:rPr>
      </w:pPr>
      <w:r>
        <w:rPr>
          <w:lang w:eastAsia="zh-CN"/>
        </w:rPr>
        <w:t>-</w:t>
      </w:r>
      <w:r w:rsidRPr="00B15838">
        <w:rPr>
          <w:lang w:eastAsia="zh-CN"/>
        </w:rPr>
        <w:tab/>
      </w:r>
      <w:commentRangeStart w:id="69"/>
      <w:r w:rsidRPr="003F414C">
        <w:rPr>
          <w:rFonts w:hint="eastAsia"/>
          <w:lang w:eastAsia="zh-CN"/>
        </w:rPr>
        <w:t>T</w:t>
      </w:r>
      <w:r w:rsidRPr="003F414C">
        <w:rPr>
          <w:lang w:eastAsia="zh-CN"/>
        </w:rPr>
        <w:t xml:space="preserve">he SSB from the </w:t>
      </w:r>
      <w:del w:id="70" w:author="vivo-Yanliang SUN" w:date="2024-04-05T00:43:00Z">
        <w:r w:rsidDel="004E6A87">
          <w:rPr>
            <w:lang w:eastAsia="zh-CN"/>
          </w:rPr>
          <w:delText xml:space="preserve">neighbor </w:delText>
        </w:r>
      </w:del>
      <w:r w:rsidRPr="003F414C">
        <w:rPr>
          <w:lang w:eastAsia="zh-CN"/>
        </w:rPr>
        <w:t xml:space="preserve">cell </w:t>
      </w:r>
      <w:ins w:id="71" w:author="vivo-Yanliang SUN" w:date="2024-04-05T00:43:00Z">
        <w:r w:rsidR="004E6A87">
          <w:rPr>
            <w:lang w:eastAsia="zh-CN"/>
          </w:rPr>
          <w:t xml:space="preserve">to </w:t>
        </w:r>
      </w:ins>
      <w:ins w:id="72" w:author="vivo-Yanliang SUN" w:date="2024-04-05T00:44:00Z">
        <w:r w:rsidR="004E6A87">
          <w:rPr>
            <w:lang w:eastAsia="zh-CN"/>
          </w:rPr>
          <w:t>me</w:t>
        </w:r>
        <w:r w:rsidR="001B52E9">
          <w:rPr>
            <w:lang w:eastAsia="zh-CN"/>
          </w:rPr>
          <w:t xml:space="preserve">asure </w:t>
        </w:r>
      </w:ins>
      <w:r w:rsidRPr="003F414C">
        <w:t xml:space="preserve">completely contained in the </w:t>
      </w:r>
      <w:r w:rsidRPr="003F414C">
        <w:rPr>
          <w:lang w:eastAsia="zh-CN"/>
        </w:rPr>
        <w:t xml:space="preserve">active BWP </w:t>
      </w:r>
      <w:r w:rsidRPr="003F414C">
        <w:t>of the UE</w:t>
      </w:r>
    </w:p>
    <w:p w14:paraId="77610120" w14:textId="0A8D9E11" w:rsidR="00BB03BF" w:rsidRDefault="00BB03BF" w:rsidP="00BB03BF">
      <w:r w:rsidRPr="000C0BDC">
        <w:t xml:space="preserve">If a </w:t>
      </w:r>
      <w:del w:id="73" w:author="vivo-Yanliang SUN" w:date="2024-04-05T00:44:00Z">
        <w:r w:rsidDel="00777C04">
          <w:delText xml:space="preserve">neighbor </w:delText>
        </w:r>
      </w:del>
      <w:commentRangeEnd w:id="69"/>
      <w:r w:rsidR="00B01434">
        <w:rPr>
          <w:rStyle w:val="af0"/>
        </w:rPr>
        <w:commentReference w:id="69"/>
      </w:r>
      <w:r w:rsidRPr="000C0BDC">
        <w:t>cell is known according 9.</w:t>
      </w:r>
      <w:r>
        <w:t>14</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proofErr w:type="spellStart"/>
      <w:r>
        <w:rPr>
          <w:i/>
        </w:rPr>
        <w:t>deriveSSB-IndexFromCell</w:t>
      </w:r>
      <w:proofErr w:type="spellEnd"/>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w:t>
      </w:r>
      <w:proofErr w:type="spellStart"/>
      <w:r w:rsidRPr="009C5807">
        <w:t>T</w:t>
      </w:r>
      <w:r w:rsidRPr="009C5807">
        <w:rPr>
          <w:vertAlign w:val="subscript"/>
        </w:rPr>
        <w:t>SSB_time_index_intra</w:t>
      </w:r>
      <w:proofErr w:type="spellEnd"/>
      <w:r w:rsidRPr="009C5807">
        <w:t xml:space="preserve"> is the time period used to acquire the index of the SSB being measured given in </w:t>
      </w:r>
      <w:r>
        <w:t>T</w:t>
      </w:r>
      <w:r w:rsidRPr="009C5807">
        <w:t>able 9.2.5.1-3</w:t>
      </w:r>
      <w:r>
        <w:t>.</w:t>
      </w:r>
    </w:p>
    <w:p w14:paraId="5F752142" w14:textId="77777777" w:rsidR="00BB03BF" w:rsidRPr="009C5807" w:rsidRDefault="00BB03BF" w:rsidP="00BB03BF">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2B89CBE7" w14:textId="77777777" w:rsidR="00BB03BF" w:rsidRPr="009C5807" w:rsidRDefault="00BB03BF" w:rsidP="00BB03BF">
      <w:pPr>
        <w:pStyle w:val="B10"/>
      </w:pPr>
      <w:r w:rsidRPr="009C5807">
        <w:t>-</w:t>
      </w:r>
      <w:r w:rsidRPr="009C5807">
        <w:tab/>
        <w:t>M=</w:t>
      </w:r>
      <w:r>
        <w:t>1.</w:t>
      </w:r>
      <w:r w:rsidRPr="009C5807">
        <w:t xml:space="preserve"> </w:t>
      </w:r>
    </w:p>
    <w:p w14:paraId="6060181C" w14:textId="77777777" w:rsidR="00BB03BF" w:rsidRDefault="00BB03BF" w:rsidP="00BB03BF">
      <w:pPr>
        <w:pStyle w:val="B10"/>
      </w:pPr>
      <w:r w:rsidRPr="009C5807">
        <w:t>-</w:t>
      </w:r>
      <w:r w:rsidRPr="009C5807">
        <w:tab/>
        <w:t>N= 8.</w:t>
      </w:r>
    </w:p>
    <w:p w14:paraId="6189D70A" w14:textId="77777777" w:rsidR="00BB03BF" w:rsidRPr="008B40E7" w:rsidRDefault="00BB03BF" w:rsidP="00BB03BF">
      <w:pPr>
        <w:pStyle w:val="B10"/>
      </w:pPr>
      <w:r w:rsidRPr="008B40E7">
        <w:t>-</w:t>
      </w:r>
      <w:r w:rsidRPr="008B40E7">
        <w:tab/>
        <w:t>P value for SSB resource to be measured is defined as</w:t>
      </w:r>
    </w:p>
    <w:p w14:paraId="000B97EB" w14:textId="77777777" w:rsidR="00BB03BF" w:rsidRPr="008B40E7" w:rsidRDefault="00BB03BF" w:rsidP="00BB03BF">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57CFBA75" w14:textId="77777777" w:rsidR="00BB03BF" w:rsidRPr="008B40E7" w:rsidRDefault="00BB03BF" w:rsidP="00BB03BF">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5730FB29" w14:textId="77777777" w:rsidR="00BB03BF" w:rsidRPr="008B40E7" w:rsidRDefault="00BB03BF" w:rsidP="00BB03BF">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0D204783" w14:textId="77777777" w:rsidR="00BB03BF" w:rsidRPr="008B40E7" w:rsidRDefault="00BB03BF" w:rsidP="00BB03BF">
      <w:pPr>
        <w:pStyle w:val="B10"/>
        <w:ind w:leftChars="200" w:left="400" w:firstLine="0"/>
        <w:rPr>
          <w:lang w:eastAsia="zh-CN"/>
        </w:rPr>
      </w:pPr>
      <w:r w:rsidRPr="008B40E7">
        <w:rPr>
          <w:lang w:eastAsia="zh-CN"/>
        </w:rPr>
        <w:lastRenderedPageBreak/>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2A642A7B" w14:textId="77777777" w:rsidR="00BB03BF" w:rsidRPr="008B40E7" w:rsidRDefault="00BB03BF" w:rsidP="00BB03BF">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5FBE8BDF" w14:textId="77777777" w:rsidR="00BB03BF" w:rsidRPr="008B40E7" w:rsidRDefault="00BB03BF" w:rsidP="00BB03BF">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2C08C606" w14:textId="77777777" w:rsidR="00BB03BF" w:rsidRPr="008B40E7" w:rsidRDefault="00BB03BF" w:rsidP="00BB03BF">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67A1B01D" w14:textId="77777777" w:rsidR="00BB03BF" w:rsidRPr="008B40E7" w:rsidRDefault="00BB03BF" w:rsidP="00BB03BF">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40EE43DE" w14:textId="77777777" w:rsidR="00BB03BF" w:rsidRPr="008C6EEC" w:rsidRDefault="00BB03BF" w:rsidP="00BB03BF">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0FAE74BE" w14:textId="77777777" w:rsidR="00BB03BF" w:rsidRPr="008C6EEC" w:rsidRDefault="00BB03BF" w:rsidP="00BB03BF">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32C14F60" w14:textId="77777777" w:rsidR="00BB03BF" w:rsidRPr="008C6EEC" w:rsidRDefault="00BB03BF" w:rsidP="00BB03BF">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3D0EF21D" w14:textId="77777777" w:rsidR="00BB03BF" w:rsidRPr="00DB6AA9" w:rsidRDefault="00BB03BF" w:rsidP="00BB03BF">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p>
    <w:p w14:paraId="016B0D05" w14:textId="77777777" w:rsidR="00BB03BF" w:rsidRPr="0050201D" w:rsidRDefault="00BB03BF" w:rsidP="00BB03BF">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02DF1B10" w14:textId="77777777" w:rsidR="00BB03BF" w:rsidRPr="0050201D" w:rsidRDefault="00BB03BF" w:rsidP="00BB03BF">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441DE8AA" w14:textId="77777777" w:rsidR="00BB03BF" w:rsidRPr="0050201D" w:rsidRDefault="00BB03BF" w:rsidP="00BB03BF">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4A739B68" w14:textId="77777777" w:rsidR="00BB03BF" w:rsidRPr="0050201D" w:rsidRDefault="00BB03BF" w:rsidP="00BB03BF">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501DC79C" w14:textId="085E767C" w:rsidR="00BB03BF" w:rsidRDefault="00BB03BF" w:rsidP="00BB03BF">
      <w:pPr>
        <w:pStyle w:val="B20"/>
        <w:rPr>
          <w:ins w:id="74" w:author="vivo-Yanliang SUN" w:date="2024-04-05T00:47:00Z"/>
          <w:lang w:val="en-US"/>
        </w:rPr>
      </w:pPr>
      <w:r w:rsidRPr="0050201D">
        <w:rPr>
          <w:lang w:val="en-US"/>
        </w:rPr>
        <w:t>-</w:t>
      </w:r>
      <w:r>
        <w:rPr>
          <w:lang w:val="en-US"/>
        </w:rPr>
        <w:tab/>
      </w:r>
      <w:r w:rsidRPr="0050201D">
        <w:rPr>
          <w:lang w:val="en-US"/>
        </w:rPr>
        <w:t xml:space="preserve">When number of neighboring cells </w:t>
      </w:r>
      <w:r w:rsidRPr="00FB3562">
        <w:rPr>
          <w:lang w:val="en-US"/>
        </w:rPr>
        <w:t xml:space="preserve">configured with </w:t>
      </w:r>
      <w:r>
        <w:rPr>
          <w:lang w:val="en-US"/>
        </w:rPr>
        <w:t xml:space="preserve">SSB based </w:t>
      </w:r>
      <w:r w:rsidRPr="00FB3562">
        <w:rPr>
          <w:lang w:val="en-US"/>
        </w:rPr>
        <w:t>L1</w:t>
      </w:r>
      <w:r>
        <w:rPr>
          <w:lang w:val="en-US"/>
        </w:rPr>
        <w:t>-RSRP</w:t>
      </w:r>
      <w:r w:rsidRPr="00FB3562">
        <w:rPr>
          <w:lang w:val="en-US"/>
        </w:rPr>
        <w:t xml:space="preserve"> measurement</w:t>
      </w:r>
      <w:r>
        <w:rPr>
          <w:lang w:val="en-US"/>
        </w:rPr>
        <w:t xml:space="preserve"> </w:t>
      </w:r>
      <w:r w:rsidRPr="0050201D">
        <w:rPr>
          <w:lang w:val="en-US"/>
        </w:rPr>
        <w:t>is more than 1</w:t>
      </w:r>
    </w:p>
    <w:p w14:paraId="2AF41E48" w14:textId="33452010" w:rsidR="00C8484D" w:rsidRPr="0050201D" w:rsidRDefault="00C8484D">
      <w:pPr>
        <w:pStyle w:val="B30"/>
        <w:rPr>
          <w:lang w:val="en-US" w:eastAsia="zh-CN"/>
        </w:rPr>
        <w:pPrChange w:id="75" w:author="vivo-Yanliang SUN" w:date="2024-04-05T00:47:00Z">
          <w:pPr>
            <w:pStyle w:val="B20"/>
          </w:pPr>
        </w:pPrChange>
      </w:pPr>
      <w:commentRangeStart w:id="76"/>
      <w:ins w:id="77" w:author="vivo-Yanliang SUN" w:date="2024-04-05T00:47:00Z">
        <w:r w:rsidRPr="0050201D">
          <w:t>-</w:t>
        </w:r>
        <w:r w:rsidRPr="0050201D">
          <w:tab/>
          <w:t>P</w:t>
        </w:r>
        <w:r w:rsidRPr="0050201D">
          <w:rPr>
            <w:vertAlign w:val="subscript"/>
          </w:rPr>
          <w:t>L1_sharing</w:t>
        </w:r>
        <w:r w:rsidRPr="0050201D">
          <w:rPr>
            <w:lang w:val="en-US" w:eastAsia="zh-CN"/>
          </w:rPr>
          <w:t xml:space="preserve"> = 3</w:t>
        </w:r>
        <w:r>
          <w:rPr>
            <w:lang w:val="en-US" w:eastAsia="zh-CN"/>
          </w:rPr>
          <w:t xml:space="preserve"> for serving cell LTM L1 measurements</w:t>
        </w:r>
      </w:ins>
      <w:commentRangeEnd w:id="76"/>
      <w:ins w:id="78" w:author="vivo-Yanliang SUN" w:date="2024-04-05T00:49:00Z">
        <w:r w:rsidR="008D284E">
          <w:rPr>
            <w:rStyle w:val="af0"/>
          </w:rPr>
          <w:commentReference w:id="76"/>
        </w:r>
      </w:ins>
    </w:p>
    <w:p w14:paraId="217F9BEB" w14:textId="1D55B803" w:rsidR="00BB03BF" w:rsidRPr="0050201D" w:rsidRDefault="00BB03BF" w:rsidP="00BB03BF">
      <w:pPr>
        <w:pStyle w:val="B30"/>
        <w:rPr>
          <w:lang w:val="en-US" w:eastAsia="zh-CN"/>
        </w:rPr>
      </w:pPr>
      <w:commentRangeStart w:id="79"/>
      <w:r w:rsidRPr="0050201D">
        <w:t>-</w:t>
      </w:r>
      <w:r w:rsidRPr="0050201D">
        <w:tab/>
      </w:r>
      <w:ins w:id="80" w:author="vivo-Yanliang SUN" w:date="2024-04-06T00:13:00Z">
        <w:r w:rsidR="00115CF8">
          <w:t>If UE supports [45-3a/45-4a in RAN1 feature list], and the activation/de-activation commands of TCI states decoded by UE indicate that at least one neighbour cell TCI(s) are activated</w:t>
        </w:r>
      </w:ins>
      <w:del w:id="81" w:author="vivo-Yanliang SUN" w:date="2024-04-06T00:13:00Z">
        <w:r w:rsidRPr="0050201D" w:rsidDel="00115CF8">
          <w:delText xml:space="preserve">When TCI state of </w:delText>
        </w:r>
        <w:r w:rsidDel="00115CF8">
          <w:delText xml:space="preserve">any </w:delText>
        </w:r>
        <w:r w:rsidRPr="0050201D" w:rsidDel="00115CF8">
          <w:delText>neighbor cell</w:delText>
        </w:r>
        <w:r w:rsidDel="00115CF8">
          <w:delText>, which are supposed to be measured without measurement gap,</w:delText>
        </w:r>
        <w:r w:rsidRPr="0050201D" w:rsidDel="00115CF8">
          <w:delText xml:space="preserve"> are not in the active TCI state list</w:delText>
        </w:r>
      </w:del>
    </w:p>
    <w:p w14:paraId="35CC726D" w14:textId="3F42FD57" w:rsidR="006E6381" w:rsidRPr="0050201D" w:rsidRDefault="006E6381" w:rsidP="006E6381">
      <w:pPr>
        <w:pStyle w:val="B4"/>
        <w:rPr>
          <w:ins w:id="82" w:author="vivo-Yanliang SUN" w:date="2024-04-06T00:13:00Z"/>
        </w:rPr>
      </w:pPr>
      <w:ins w:id="83" w:author="vivo-Yanliang SUN" w:date="2024-04-06T00:13:00Z">
        <w:r w:rsidRPr="0050201D">
          <w:t>-</w:t>
        </w:r>
        <w:r w:rsidRPr="0050201D">
          <w:tab/>
          <w:t>P</w:t>
        </w:r>
        <w:r w:rsidRPr="0050201D">
          <w:rPr>
            <w:vertAlign w:val="subscript"/>
          </w:rPr>
          <w:t>L1_sharing</w:t>
        </w:r>
        <w:r w:rsidRPr="0050201D">
          <w:rPr>
            <w:lang w:val="en-US" w:eastAsia="zh-CN"/>
          </w:rPr>
          <w:t xml:space="preserve"> = 3</w:t>
        </w:r>
        <w:r>
          <w:rPr>
            <w:lang w:val="en-US" w:eastAsia="zh-CN"/>
          </w:rPr>
          <w:t>*N</w:t>
        </w:r>
        <w:proofErr w:type="spellStart"/>
        <w:r w:rsidRPr="0050201D">
          <w:rPr>
            <w:vertAlign w:val="subscript"/>
          </w:rPr>
          <w:t>Neighbor_Cell</w:t>
        </w:r>
        <w:r>
          <w:rPr>
            <w:rFonts w:hint="eastAsia"/>
            <w:vertAlign w:val="subscript"/>
            <w:lang w:eastAsia="zh-CN"/>
          </w:rPr>
          <w:t>_</w:t>
        </w:r>
        <w:r>
          <w:rPr>
            <w:vertAlign w:val="subscript"/>
            <w:lang w:eastAsia="zh-CN"/>
          </w:rPr>
          <w:t>in_list</w:t>
        </w:r>
        <w:proofErr w:type="spellEnd"/>
        <w:r w:rsidRPr="0050201D">
          <w:rPr>
            <w:lang w:val="en-US" w:eastAsia="zh-CN"/>
          </w:rPr>
          <w:t xml:space="preserve">, </w:t>
        </w:r>
        <w:r>
          <w:rPr>
            <w:lang w:val="en-US" w:eastAsia="zh-CN"/>
          </w:rPr>
          <w:t>where N</w:t>
        </w:r>
        <w:proofErr w:type="spellStart"/>
        <w:r w:rsidRPr="0050201D">
          <w:rPr>
            <w:vertAlign w:val="subscript"/>
          </w:rPr>
          <w:t>Neighbor_Cell</w:t>
        </w:r>
        <w:r>
          <w:rPr>
            <w:rFonts w:hint="eastAsia"/>
            <w:vertAlign w:val="subscript"/>
            <w:lang w:eastAsia="zh-CN"/>
          </w:rPr>
          <w:t>_</w:t>
        </w:r>
        <w:r>
          <w:rPr>
            <w:vertAlign w:val="subscript"/>
            <w:lang w:eastAsia="zh-CN"/>
          </w:rPr>
          <w:t>in_list</w:t>
        </w:r>
        <w:proofErr w:type="spellEnd"/>
        <w:r w:rsidRPr="0050201D">
          <w:rPr>
            <w:lang w:val="en-US" w:eastAsia="zh-CN"/>
          </w:rPr>
          <w:t xml:space="preserve"> </w:t>
        </w:r>
        <w:r>
          <w:rPr>
            <w:lang w:val="en-US" w:eastAsia="zh-CN"/>
          </w:rPr>
          <w:t xml:space="preserve">is the number of </w:t>
        </w:r>
        <w:proofErr w:type="spellStart"/>
        <w:r>
          <w:rPr>
            <w:lang w:val="en-US" w:eastAsia="zh-CN"/>
          </w:rPr>
          <w:t>neigbour</w:t>
        </w:r>
        <w:proofErr w:type="spellEnd"/>
        <w:r>
          <w:rPr>
            <w:lang w:val="en-US" w:eastAsia="zh-CN"/>
          </w:rPr>
          <w:t xml:space="preserve"> cells (including </w:t>
        </w:r>
        <w:r>
          <w:t>intra-frequency</w:t>
        </w:r>
        <w:r w:rsidRPr="0050201D">
          <w:t xml:space="preserve"> </w:t>
        </w:r>
        <w:proofErr w:type="spellStart"/>
        <w:r w:rsidRPr="0050201D">
          <w:t>neighbor</w:t>
        </w:r>
        <w:proofErr w:type="spellEnd"/>
        <w:r w:rsidRPr="0050201D">
          <w:t xml:space="preserve"> cell</w:t>
        </w:r>
        <w:r>
          <w:t xml:space="preserve">s and </w:t>
        </w:r>
        <w:r>
          <w:rPr>
            <w:rFonts w:hint="eastAsia"/>
            <w:lang w:val="en-US" w:eastAsia="zh-CN"/>
          </w:rPr>
          <w:t>inter-frequency without gap</w:t>
        </w:r>
        <w:r w:rsidRPr="0050201D">
          <w:t xml:space="preserve"> </w:t>
        </w:r>
        <w:proofErr w:type="spellStart"/>
        <w:r>
          <w:t>neighbor</w:t>
        </w:r>
        <w:proofErr w:type="spellEnd"/>
        <w:r>
          <w:t xml:space="preserve"> cells</w:t>
        </w:r>
        <w:r>
          <w:rPr>
            <w:lang w:val="en-US" w:eastAsia="zh-CN"/>
          </w:rPr>
          <w:t xml:space="preserve">) whose </w:t>
        </w:r>
        <w:r w:rsidRPr="0050201D">
          <w:t>TCI state</w:t>
        </w:r>
        <w:r>
          <w:t>(s) are</w:t>
        </w:r>
        <w:r w:rsidRPr="0050201D">
          <w:t xml:space="preserve"> in</w:t>
        </w:r>
        <w:r w:rsidR="00002600">
          <w:rPr>
            <w:rFonts w:hint="eastAsia"/>
            <w:lang w:eastAsia="zh-CN"/>
          </w:rPr>
          <w:t>d</w:t>
        </w:r>
        <w:r w:rsidR="00002600">
          <w:t>icated to be activated</w:t>
        </w:r>
        <w:r>
          <w:t>.</w:t>
        </w:r>
      </w:ins>
    </w:p>
    <w:p w14:paraId="378D3D98" w14:textId="77777777" w:rsidR="00BB03BF" w:rsidRPr="0050201D" w:rsidRDefault="00BB03BF" w:rsidP="00BB03BF">
      <w:pPr>
        <w:pStyle w:val="B4"/>
      </w:pPr>
      <w:r w:rsidRPr="0050201D">
        <w:t>-</w:t>
      </w:r>
      <w:r w:rsidRPr="0050201D">
        <w:tab/>
        <w:t>P</w:t>
      </w:r>
      <w:r w:rsidRPr="0050201D">
        <w:rPr>
          <w:vertAlign w:val="subscript"/>
        </w:rPr>
        <w:t>L1_sharing</w:t>
      </w:r>
      <w:r w:rsidRPr="0050201D">
        <w:rPr>
          <w:lang w:val="en-US" w:eastAsia="zh-CN"/>
        </w:rPr>
        <w:t xml:space="preserve"> = 3*</w:t>
      </w:r>
      <w:proofErr w:type="spellStart"/>
      <w:r w:rsidRPr="0050201D">
        <w:t>N</w:t>
      </w:r>
      <w:r w:rsidRPr="0050201D">
        <w:rPr>
          <w:vertAlign w:val="subscript"/>
        </w:rPr>
        <w:t>Neighbor_Cell</w:t>
      </w:r>
      <w:proofErr w:type="spellEnd"/>
      <w:r w:rsidRPr="0050201D">
        <w:rPr>
          <w:lang w:val="en-US" w:eastAsia="zh-CN"/>
        </w:rPr>
        <w:t xml:space="preserve">, where </w:t>
      </w:r>
      <w:proofErr w:type="spellStart"/>
      <w:r w:rsidRPr="0050201D">
        <w:t>N</w:t>
      </w:r>
      <w:r w:rsidRPr="0050201D">
        <w:rPr>
          <w:vertAlign w:val="subscript"/>
        </w:rPr>
        <w:t>Neighbor_Cell</w:t>
      </w:r>
      <w:proofErr w:type="spellEnd"/>
      <w:r w:rsidRPr="0050201D">
        <w:rPr>
          <w:lang w:val="en-US" w:eastAsia="zh-CN"/>
        </w:rPr>
        <w:t xml:space="preserve"> </w:t>
      </w:r>
      <w:r w:rsidRPr="0050201D">
        <w:t xml:space="preserve">is the number of </w:t>
      </w:r>
      <w:proofErr w:type="spellStart"/>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and inter-frequency without gap</w:t>
      </w:r>
      <w:r>
        <w:rPr>
          <w:lang w:val="en-US" w:eastAsia="zh-CN"/>
        </w:rPr>
        <w:t xml:space="preserve">) whose </w:t>
      </w:r>
      <w:r w:rsidRPr="0050201D">
        <w:t>TCI state</w:t>
      </w:r>
      <w:r>
        <w:t>(s) are</w:t>
      </w:r>
      <w:r w:rsidRPr="0050201D">
        <w:t xml:space="preserve"> </w:t>
      </w:r>
      <w:r>
        <w:t xml:space="preserve">not </w:t>
      </w:r>
      <w:r w:rsidRPr="0050201D">
        <w:t xml:space="preserve">in the active TCI state list </w:t>
      </w:r>
    </w:p>
    <w:p w14:paraId="4080C50A" w14:textId="77777777" w:rsidR="00BB03BF" w:rsidRPr="0050201D" w:rsidRDefault="00BB03BF" w:rsidP="00BB03BF">
      <w:pPr>
        <w:pStyle w:val="B30"/>
        <w:rPr>
          <w:lang w:val="en-US" w:eastAsia="zh-CN"/>
        </w:rPr>
      </w:pPr>
      <w:r w:rsidRPr="0050201D">
        <w:t>-</w:t>
      </w:r>
      <w:r w:rsidRPr="0050201D">
        <w:tab/>
        <w:t>Otherwise</w:t>
      </w:r>
    </w:p>
    <w:p w14:paraId="05B0B9C1" w14:textId="7CB5CA1A" w:rsidR="007A102F" w:rsidRPr="0050201D" w:rsidRDefault="00BB03BF" w:rsidP="007A102F">
      <w:pPr>
        <w:pStyle w:val="B4"/>
        <w:rPr>
          <w:ins w:id="84" w:author="vivo-Yanliang SUN" w:date="2024-04-06T00:13:00Z"/>
        </w:rPr>
      </w:pPr>
      <w:r w:rsidRPr="0050201D">
        <w:t>-</w:t>
      </w:r>
      <w:r w:rsidRPr="0050201D">
        <w:tab/>
      </w:r>
      <w:ins w:id="85" w:author="vivo-Yanliang SUN" w:date="2024-04-06T00:13:00Z">
        <w:r w:rsidR="007A102F" w:rsidRPr="0050201D">
          <w:t>P</w:t>
        </w:r>
        <w:r w:rsidR="007A102F" w:rsidRPr="0050201D">
          <w:rPr>
            <w:vertAlign w:val="subscript"/>
          </w:rPr>
          <w:t>L1_sharing</w:t>
        </w:r>
        <w:r w:rsidR="007A102F" w:rsidRPr="0050201D">
          <w:rPr>
            <w:lang w:val="en-US" w:eastAsia="zh-CN"/>
          </w:rPr>
          <w:t xml:space="preserve"> = 3*</w:t>
        </w:r>
        <w:proofErr w:type="spellStart"/>
        <w:r w:rsidR="007A102F" w:rsidRPr="0050201D">
          <w:t>N</w:t>
        </w:r>
        <w:r w:rsidR="007A102F" w:rsidRPr="0050201D">
          <w:rPr>
            <w:vertAlign w:val="subscript"/>
          </w:rPr>
          <w:t>Neighbor_Cell</w:t>
        </w:r>
        <w:proofErr w:type="spellEnd"/>
        <w:r w:rsidR="007A102F" w:rsidRPr="0050201D">
          <w:rPr>
            <w:lang w:val="en-US" w:eastAsia="zh-CN"/>
          </w:rPr>
          <w:t xml:space="preserve">, where </w:t>
        </w:r>
        <w:proofErr w:type="spellStart"/>
        <w:r w:rsidR="007A102F" w:rsidRPr="0050201D">
          <w:t>N</w:t>
        </w:r>
        <w:r w:rsidR="007A102F" w:rsidRPr="0050201D">
          <w:rPr>
            <w:vertAlign w:val="subscript"/>
          </w:rPr>
          <w:t>Neighbor_Cell</w:t>
        </w:r>
        <w:proofErr w:type="spellEnd"/>
        <w:r w:rsidR="007A102F" w:rsidRPr="0050201D">
          <w:rPr>
            <w:lang w:val="en-US" w:eastAsia="zh-CN"/>
          </w:rPr>
          <w:t xml:space="preserve"> </w:t>
        </w:r>
        <w:r w:rsidR="007A102F" w:rsidRPr="0050201D">
          <w:t xml:space="preserve">is the number of </w:t>
        </w:r>
        <w:proofErr w:type="spellStart"/>
        <w:r w:rsidR="007A102F">
          <w:t>neighbor</w:t>
        </w:r>
        <w:proofErr w:type="spellEnd"/>
        <w:r w:rsidR="007A102F">
          <w:t xml:space="preserve"> cells (to measure</w:t>
        </w:r>
        <w:r w:rsidR="007A102F">
          <w:rPr>
            <w:rFonts w:hint="eastAsia"/>
            <w:lang w:val="en-US" w:eastAsia="zh-CN"/>
          </w:rPr>
          <w:t xml:space="preserve"> on </w:t>
        </w:r>
        <w:r w:rsidR="007A102F">
          <w:t xml:space="preserve">intra-frequency </w:t>
        </w:r>
        <w:r w:rsidR="007A102F">
          <w:rPr>
            <w:rFonts w:hint="eastAsia"/>
            <w:lang w:val="en-US" w:eastAsia="zh-CN"/>
          </w:rPr>
          <w:t>and inter-frequency without gap</w:t>
        </w:r>
        <w:r w:rsidR="007A102F">
          <w:rPr>
            <w:lang w:val="en-US" w:eastAsia="zh-CN"/>
          </w:rPr>
          <w:t>)</w:t>
        </w:r>
        <w:r w:rsidR="007A102F" w:rsidRPr="0050201D">
          <w:t xml:space="preserve"> </w:t>
        </w:r>
      </w:ins>
      <w:commentRangeEnd w:id="79"/>
      <w:ins w:id="86" w:author="vivo-Yanliang SUN" w:date="2024-04-06T00:14:00Z">
        <w:r w:rsidR="005E01FB">
          <w:rPr>
            <w:rStyle w:val="af0"/>
          </w:rPr>
          <w:commentReference w:id="79"/>
        </w:r>
      </w:ins>
    </w:p>
    <w:p w14:paraId="2713DBCA" w14:textId="77777777" w:rsidR="00BB03BF" w:rsidRPr="0050201D" w:rsidRDefault="00BB03BF" w:rsidP="00BB03BF">
      <w:pPr>
        <w:pStyle w:val="B4"/>
      </w:pPr>
      <w:r w:rsidRPr="0050201D">
        <w:t>P</w:t>
      </w:r>
      <w:r w:rsidRPr="0050201D">
        <w:rPr>
          <w:vertAlign w:val="subscript"/>
        </w:rPr>
        <w:t>L1_sharing</w:t>
      </w:r>
      <w:r w:rsidRPr="0050201D">
        <w:rPr>
          <w:lang w:val="en-US" w:eastAsia="zh-CN"/>
        </w:rPr>
        <w:t xml:space="preserve"> = 3</w:t>
      </w:r>
      <w:r>
        <w:rPr>
          <w:lang w:val="en-US" w:eastAsia="zh-CN"/>
        </w:rPr>
        <w:t>*N</w:t>
      </w:r>
      <w:proofErr w:type="spellStart"/>
      <w:r w:rsidRPr="0050201D">
        <w:rPr>
          <w:vertAlign w:val="subscript"/>
        </w:rPr>
        <w:t>Neighbor_Cell</w:t>
      </w:r>
      <w:r>
        <w:rPr>
          <w:rFonts w:hint="eastAsia"/>
          <w:vertAlign w:val="subscript"/>
          <w:lang w:eastAsia="zh-CN"/>
        </w:rPr>
        <w:t>_</w:t>
      </w:r>
      <w:r>
        <w:rPr>
          <w:vertAlign w:val="subscript"/>
          <w:lang w:eastAsia="zh-CN"/>
        </w:rPr>
        <w:t>in_list</w:t>
      </w:r>
      <w:proofErr w:type="spellEnd"/>
      <w:r w:rsidRPr="0050201D">
        <w:rPr>
          <w:lang w:val="en-US" w:eastAsia="zh-CN"/>
        </w:rPr>
        <w:t xml:space="preserve">, </w:t>
      </w:r>
      <w:r>
        <w:rPr>
          <w:lang w:val="en-US" w:eastAsia="zh-CN"/>
        </w:rPr>
        <w:t>where N</w:t>
      </w:r>
      <w:proofErr w:type="spellStart"/>
      <w:r w:rsidRPr="0050201D">
        <w:rPr>
          <w:vertAlign w:val="subscript"/>
        </w:rPr>
        <w:t>Neighbor_Cell</w:t>
      </w:r>
      <w:r>
        <w:rPr>
          <w:rFonts w:hint="eastAsia"/>
          <w:vertAlign w:val="subscript"/>
          <w:lang w:eastAsia="zh-CN"/>
        </w:rPr>
        <w:t>_</w:t>
      </w:r>
      <w:r>
        <w:rPr>
          <w:vertAlign w:val="subscript"/>
          <w:lang w:eastAsia="zh-CN"/>
        </w:rPr>
        <w:t>in_</w:t>
      </w:r>
      <w:proofErr w:type="gramStart"/>
      <w:r>
        <w:rPr>
          <w:vertAlign w:val="subscript"/>
          <w:lang w:eastAsia="zh-CN"/>
        </w:rPr>
        <w:t>list</w:t>
      </w:r>
      <w:proofErr w:type="spellEnd"/>
      <w:r w:rsidRPr="0050201D">
        <w:rPr>
          <w:lang w:val="en-US" w:eastAsia="zh-CN"/>
        </w:rPr>
        <w:t xml:space="preserve">  </w:t>
      </w:r>
      <w:r>
        <w:rPr>
          <w:lang w:val="en-US" w:eastAsia="zh-CN"/>
        </w:rPr>
        <w:t>is</w:t>
      </w:r>
      <w:proofErr w:type="gramEnd"/>
      <w:r>
        <w:rPr>
          <w:lang w:val="en-US" w:eastAsia="zh-CN"/>
        </w:rPr>
        <w:t xml:space="preserve"> the number of </w:t>
      </w:r>
      <w:proofErr w:type="spellStart"/>
      <w:r>
        <w:rPr>
          <w:lang w:val="en-US" w:eastAsia="zh-CN"/>
        </w:rPr>
        <w:t>neigbour</w:t>
      </w:r>
      <w:proofErr w:type="spellEnd"/>
      <w:r>
        <w:rPr>
          <w:lang w:val="en-US" w:eastAsia="zh-CN"/>
        </w:rPr>
        <w:t xml:space="preserve"> cells (including </w:t>
      </w:r>
      <w:r>
        <w:t>intra-frequency</w:t>
      </w:r>
      <w:r w:rsidRPr="0050201D">
        <w:t xml:space="preserve"> </w:t>
      </w:r>
      <w:proofErr w:type="spellStart"/>
      <w:r w:rsidRPr="0050201D">
        <w:t>neighbor</w:t>
      </w:r>
      <w:proofErr w:type="spellEnd"/>
      <w:r w:rsidRPr="0050201D">
        <w:t xml:space="preserve"> cell</w:t>
      </w:r>
      <w:r>
        <w:t xml:space="preserve">s and </w:t>
      </w:r>
      <w:r>
        <w:rPr>
          <w:rFonts w:hint="eastAsia"/>
          <w:lang w:val="en-US" w:eastAsia="zh-CN"/>
        </w:rPr>
        <w:t>inter-frequency without gap</w:t>
      </w:r>
      <w:r w:rsidRPr="0050201D">
        <w:t xml:space="preserve"> </w:t>
      </w:r>
      <w:proofErr w:type="spellStart"/>
      <w:r>
        <w:t>neighbor</w:t>
      </w:r>
      <w:proofErr w:type="spellEnd"/>
      <w:r>
        <w:t xml:space="preserve"> cells</w:t>
      </w:r>
      <w:r>
        <w:rPr>
          <w:lang w:val="en-US" w:eastAsia="zh-CN"/>
        </w:rPr>
        <w:t xml:space="preserve">) whose </w:t>
      </w:r>
      <w:r w:rsidRPr="0050201D">
        <w:t>TCI state</w:t>
      </w:r>
      <w:r>
        <w:t>(s) are</w:t>
      </w:r>
      <w:r w:rsidRPr="0050201D">
        <w:t xml:space="preserve"> in the active TCI state list</w:t>
      </w:r>
      <w:r>
        <w:t>.</w:t>
      </w:r>
    </w:p>
    <w:p w14:paraId="3FE38EFA" w14:textId="77777777" w:rsidR="00BB03BF" w:rsidRPr="009C5807" w:rsidRDefault="00BB03BF" w:rsidP="00BB03BF">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w:t>
      </w:r>
      <w:r w:rsidRPr="009C5807">
        <w:lastRenderedPageBreak/>
        <w:t>shortest SMTC period among all CCs in the same FR2 band, provided the SMTC offset of all CCs in FR2 have the same offset.</w:t>
      </w:r>
    </w:p>
    <w:p w14:paraId="17F0E84F" w14:textId="77777777" w:rsidR="00BB03BF" w:rsidRDefault="00BB03BF" w:rsidP="00BB03BF">
      <w:r w:rsidRPr="009C5807">
        <w:t xml:space="preserve">Longer </w:t>
      </w:r>
      <w:r>
        <w:t>measurement</w:t>
      </w:r>
      <w:r w:rsidRPr="009C5807">
        <w:t xml:space="preserve"> period would be expected if the combination of SSB, SMTC occasion and measurement gap configurations does not meet pervious conditions.</w:t>
      </w:r>
    </w:p>
    <w:p w14:paraId="100CF039" w14:textId="77777777" w:rsidR="00BB03BF" w:rsidRPr="00A5585E" w:rsidRDefault="00BB03BF" w:rsidP="00BB03BF">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B688629" w14:textId="77777777" w:rsidR="00BB03BF" w:rsidRPr="009C5807" w:rsidRDefault="00BB03BF" w:rsidP="00BB03BF">
      <w:r>
        <w:t xml:space="preserve">For either an FR1 or FR2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3EFA95C" w14:textId="77777777" w:rsidR="00BB03BF" w:rsidRPr="009C5807" w:rsidRDefault="00BB03BF" w:rsidP="00BB03BF">
      <w:pPr>
        <w:pStyle w:val="TH"/>
      </w:pPr>
      <w:r w:rsidRPr="009C5807">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B03BF" w:rsidRPr="009C5807" w14:paraId="53586226"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411FCA" w14:textId="77777777" w:rsidR="00BB03BF" w:rsidRPr="009C5807" w:rsidRDefault="00BB03BF" w:rsidP="00AD69C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96D5B67" w14:textId="77777777" w:rsidR="00BB03BF" w:rsidRPr="009C5807" w:rsidRDefault="00BB03BF" w:rsidP="00AD69CD">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BB03BF" w:rsidRPr="009C5807" w14:paraId="0599DFA9"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BA1C95" w14:textId="77777777" w:rsidR="00BB03BF" w:rsidRPr="009C5807" w:rsidRDefault="00BB03BF" w:rsidP="00AD69C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EE72C42" w14:textId="77777777" w:rsidR="00BB03BF" w:rsidRPr="009C5807" w:rsidRDefault="00BB03BF" w:rsidP="00AD69CD">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
        </w:tc>
      </w:tr>
      <w:tr w:rsidR="00BB03BF" w:rsidRPr="009C5807" w14:paraId="56820E3E"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2602D3" w14:textId="77777777" w:rsidR="00BB03BF" w:rsidRPr="009C5807" w:rsidRDefault="00BB03BF" w:rsidP="00AD69C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C474DD6" w14:textId="77777777" w:rsidR="00BB03BF" w:rsidRPr="009C5807" w:rsidRDefault="00BB03BF" w:rsidP="00AD69CD">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BB03BF" w:rsidRPr="009C5807" w14:paraId="7C1EB523"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6931F8" w14:textId="77777777" w:rsidR="00BB03BF" w:rsidRPr="009C5807" w:rsidRDefault="00BB03BF" w:rsidP="00AD69C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AEE1F2" w14:textId="77777777" w:rsidR="00BB03BF" w:rsidRPr="009C5807" w:rsidRDefault="00BB03BF" w:rsidP="00AD69CD">
            <w:pPr>
              <w:pStyle w:val="TAC"/>
            </w:pPr>
            <w:r w:rsidRPr="009C5807">
              <w:t>ceil(M*</w:t>
            </w:r>
            <w:proofErr w:type="gramStart"/>
            <w:r w:rsidRPr="009C5807">
              <w:t>P)*</w:t>
            </w:r>
            <w:proofErr w:type="gramEnd"/>
            <w:r w:rsidRPr="009C5807">
              <w:t>T</w:t>
            </w:r>
            <w:r w:rsidRPr="009C5807">
              <w:rPr>
                <w:vertAlign w:val="subscript"/>
              </w:rPr>
              <w:t>DRX</w:t>
            </w:r>
          </w:p>
        </w:tc>
      </w:tr>
      <w:tr w:rsidR="00BB03BF" w:rsidRPr="009C5807" w14:paraId="30C23A08" w14:textId="77777777" w:rsidTr="00AD69C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17F0B5" w14:textId="77777777" w:rsidR="00BB03BF" w:rsidRPr="000C0BDC" w:rsidRDefault="00BB03BF" w:rsidP="00AD69CD">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4E7A264C" w14:textId="7F595C52" w:rsidR="00BB03BF" w:rsidRDefault="00BB03BF" w:rsidP="00AD69CD">
            <w:pPr>
              <w:pStyle w:val="TAN"/>
              <w:rPr>
                <w:ins w:id="87" w:author="vivo-Yanliang SUN" w:date="2024-04-05T01:15:00Z"/>
              </w:rPr>
            </w:pPr>
            <w:r w:rsidRPr="000C0BDC">
              <w:t>Note 2:</w:t>
            </w:r>
            <w:r w:rsidRPr="000C0BDC">
              <w:tab/>
              <w:t>K = 1.5.</w:t>
            </w:r>
          </w:p>
          <w:p w14:paraId="2237B2EC" w14:textId="11F2D9D2" w:rsidR="000643FD" w:rsidRPr="000C0BDC" w:rsidRDefault="000643FD" w:rsidP="00AD69CD">
            <w:pPr>
              <w:pStyle w:val="TAN"/>
              <w:rPr>
                <w:lang w:eastAsia="zh-CN"/>
              </w:rPr>
            </w:pPr>
            <w:ins w:id="88" w:author="vivo-Yanliang SUN" w:date="2024-04-05T01:15:00Z">
              <w:r>
                <w:rPr>
                  <w:rFonts w:hint="eastAsia"/>
                  <w:lang w:eastAsia="zh-CN"/>
                </w:rPr>
                <w:t>N</w:t>
              </w:r>
              <w:r>
                <w:rPr>
                  <w:lang w:eastAsia="zh-CN"/>
                </w:rPr>
                <w:t xml:space="preserve">ote 3:     </w:t>
              </w:r>
              <w:commentRangeStart w:id="89"/>
              <w:r>
                <w:t>T</w:t>
              </w:r>
              <w:r>
                <w:rPr>
                  <w:rFonts w:eastAsia="?? ??"/>
                </w:rPr>
                <w:t xml:space="preserve">he requirements apply for </w:t>
              </w:r>
              <w:r>
                <w:rPr>
                  <w:lang w:eastAsia="zh-CN"/>
                </w:rPr>
                <w:t xml:space="preserve">the cells configured by </w:t>
              </w:r>
              <w:r w:rsidRPr="009B7C6A">
                <w:rPr>
                  <w:i/>
                </w:rPr>
                <w:t>LTM-CSI-ResourceConfig-r18</w:t>
              </w:r>
              <w:r>
                <w:rPr>
                  <w:i/>
                </w:rPr>
                <w:t xml:space="preserve"> </w:t>
              </w:r>
              <w:r>
                <w:t xml:space="preserve">on which UE is required to perform L1 measurements, </w:t>
              </w:r>
              <w:r>
                <w:rPr>
                  <w:lang w:eastAsia="zh-CN"/>
                </w:rPr>
                <w:t>i</w:t>
              </w:r>
              <w:r w:rsidRPr="00D422E5">
                <w:rPr>
                  <w:lang w:eastAsia="zh-CN"/>
                </w:rPr>
                <w:t xml:space="preserve">f the actual RTD </w:t>
              </w:r>
              <w:r>
                <w:rPr>
                  <w:lang w:eastAsia="zh-CN"/>
                </w:rPr>
                <w:t>between cells</w:t>
              </w:r>
              <w:r w:rsidRPr="00D422E5">
                <w:rPr>
                  <w:lang w:eastAsia="zh-CN"/>
                </w:rPr>
                <w:t xml:space="preserve"> </w:t>
              </w:r>
              <w:r>
                <w:rPr>
                  <w:rFonts w:hint="eastAsia"/>
                  <w:lang w:eastAsia="zh-CN"/>
                </w:rPr>
                <w:t>with</w:t>
              </w:r>
              <w:r>
                <w:rPr>
                  <w:lang w:eastAsia="zh-CN"/>
                </w:rPr>
                <w:t xml:space="preserve">in the same layer or the same BWP </w:t>
              </w:r>
              <w:r w:rsidRPr="00D422E5">
                <w:rPr>
                  <w:lang w:eastAsia="zh-CN"/>
                </w:rPr>
                <w:t xml:space="preserve">is </w:t>
              </w:r>
              <w:r>
                <w:rPr>
                  <w:lang w:eastAsia="zh-CN"/>
                </w:rPr>
                <w:t xml:space="preserve">not </w:t>
              </w:r>
              <w:r w:rsidRPr="00D422E5">
                <w:rPr>
                  <w:lang w:eastAsia="zh-CN"/>
                </w:rPr>
                <w:t>larger than C</w:t>
              </w:r>
              <w:r>
                <w:rPr>
                  <w:lang w:eastAsia="zh-CN"/>
                </w:rPr>
                <w:t>P</w:t>
              </w:r>
              <w:r w:rsidRPr="00D422E5">
                <w:rPr>
                  <w:lang w:eastAsia="zh-CN"/>
                </w:rPr>
                <w:t>.</w:t>
              </w:r>
              <w:commentRangeEnd w:id="89"/>
              <w:r w:rsidR="00E26D5F">
                <w:rPr>
                  <w:rStyle w:val="af0"/>
                  <w:rFonts w:ascii="Times New Roman" w:hAnsi="Times New Roman"/>
                </w:rPr>
                <w:commentReference w:id="89"/>
              </w:r>
            </w:ins>
          </w:p>
          <w:p w14:paraId="3F1C0395" w14:textId="77777777" w:rsidR="00BB03BF" w:rsidRPr="005A536F" w:rsidRDefault="00BB03BF" w:rsidP="00AD69CD">
            <w:pPr>
              <w:pStyle w:val="TAN"/>
              <w:rPr>
                <w:i/>
                <w:lang w:val="fi-FI" w:eastAsia="zh-CN"/>
              </w:rPr>
            </w:pPr>
          </w:p>
        </w:tc>
      </w:tr>
    </w:tbl>
    <w:p w14:paraId="263902A6" w14:textId="77777777" w:rsidR="00BB03BF" w:rsidRDefault="00BB03BF" w:rsidP="00BB03BF">
      <w:pPr>
        <w:rPr>
          <w:lang w:eastAsia="zh-CN"/>
        </w:rPr>
      </w:pPr>
    </w:p>
    <w:p w14:paraId="7427678E" w14:textId="77777777" w:rsidR="00BB03BF" w:rsidRPr="009C5807" w:rsidRDefault="00BB03BF" w:rsidP="00BB03BF">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B03BF" w:rsidRPr="009C5807" w14:paraId="3A1F8600"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6BC96D8" w14:textId="77777777" w:rsidR="00BB03BF" w:rsidRPr="009C5807" w:rsidRDefault="00BB03BF" w:rsidP="00AD69C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F39172" w14:textId="77777777" w:rsidR="00BB03BF" w:rsidRPr="009C5807" w:rsidRDefault="00BB03BF" w:rsidP="00AD69CD">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BB03BF" w:rsidRPr="009C5807" w14:paraId="2CE804A6"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66481B1" w14:textId="77777777" w:rsidR="00BB03BF" w:rsidRPr="009C5807" w:rsidRDefault="00BB03BF" w:rsidP="00AD69C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8D05F62" w14:textId="77777777" w:rsidR="00BB03BF" w:rsidRPr="009C5807" w:rsidRDefault="00BB03BF" w:rsidP="00AD69CD">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roofErr w:type="spellStart"/>
            <w:r>
              <w:t>N</w:t>
            </w:r>
            <w:r>
              <w:rPr>
                <w:vertAlign w:val="subscript"/>
              </w:rPr>
              <w:t>Layer</w:t>
            </w:r>
            <w:proofErr w:type="spellEnd"/>
            <w:r w:rsidRPr="009C5807">
              <w:t>)</w:t>
            </w:r>
          </w:p>
        </w:tc>
      </w:tr>
      <w:tr w:rsidR="00BB03BF" w:rsidRPr="009C5807" w14:paraId="36902CB8"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C072A2C" w14:textId="77777777" w:rsidR="00BB03BF" w:rsidRPr="009C5807" w:rsidRDefault="00BB03BF" w:rsidP="00AD69C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9E9B9F8" w14:textId="77777777" w:rsidR="00BB03BF" w:rsidRPr="009C5807" w:rsidRDefault="00BB03BF" w:rsidP="00AD69CD">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proofErr w:type="spellStart"/>
            <w:r>
              <w:t>N</w:t>
            </w:r>
            <w:r>
              <w:rPr>
                <w:vertAlign w:val="subscript"/>
              </w:rPr>
              <w:t>Layer</w:t>
            </w:r>
            <w:proofErr w:type="spellEnd"/>
            <w:r w:rsidRPr="009C5807">
              <w:t>)</w:t>
            </w:r>
          </w:p>
        </w:tc>
      </w:tr>
      <w:tr w:rsidR="00BB03BF" w:rsidRPr="009C5807" w14:paraId="1ADEFF38"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106F93" w14:textId="77777777" w:rsidR="00BB03BF" w:rsidRPr="009C5807" w:rsidRDefault="00BB03BF" w:rsidP="00AD69C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595475A" w14:textId="77777777" w:rsidR="00BB03BF" w:rsidRPr="009C5807" w:rsidRDefault="00BB03BF" w:rsidP="00AD69CD">
            <w:pPr>
              <w:pStyle w:val="TAC"/>
            </w:pPr>
            <w:r w:rsidRPr="009C5807">
              <w:t>ceil(M*</w:t>
            </w:r>
            <w:proofErr w:type="gramStart"/>
            <w:r w:rsidRPr="009C5807">
              <w:t>P)*</w:t>
            </w:r>
            <w:proofErr w:type="gramEnd"/>
            <w:r w:rsidRPr="009C5807">
              <w:t>T</w:t>
            </w:r>
            <w:r w:rsidRPr="009C5807">
              <w:rPr>
                <w:vertAlign w:val="subscript"/>
              </w:rPr>
              <w:t>DRX</w:t>
            </w:r>
            <w:r w:rsidRPr="009C5807">
              <w:t>*</w:t>
            </w:r>
            <w:proofErr w:type="spellStart"/>
            <w:r>
              <w:t>N</w:t>
            </w:r>
            <w:r>
              <w:rPr>
                <w:vertAlign w:val="subscript"/>
              </w:rPr>
              <w:t>Layer</w:t>
            </w:r>
            <w:proofErr w:type="spellEnd"/>
          </w:p>
        </w:tc>
      </w:tr>
      <w:tr w:rsidR="00BB03BF" w:rsidRPr="009C5807" w14:paraId="48DE5F6A" w14:textId="77777777" w:rsidTr="00AD69CD">
        <w:trPr>
          <w:trHeight w:val="2256"/>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F1D1AB" w14:textId="77777777" w:rsidR="00BB03BF" w:rsidRPr="000C0BDC" w:rsidRDefault="00BB03BF" w:rsidP="00AD69CD">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rsidDel="00656428">
              <w:t xml:space="preserve"> </w:t>
            </w:r>
            <w:r>
              <w:t xml:space="preserve"> </w:t>
            </w:r>
            <w:r w:rsidRPr="0050201D">
              <w:t>[</w:t>
            </w:r>
            <w:proofErr w:type="spellStart"/>
            <w:r>
              <w:t>N</w:t>
            </w:r>
            <w:r>
              <w:rPr>
                <w:vertAlign w:val="subscript"/>
              </w:rPr>
              <w:t>Layer</w:t>
            </w:r>
            <w:proofErr w:type="spellEnd"/>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proofErr w:type="spellStart"/>
            <w:r>
              <w:rPr>
                <w:rFonts w:hint="eastAsia"/>
                <w:lang w:val="en-US" w:eastAsia="zh-CN"/>
              </w:rPr>
              <w:t>er</w:t>
            </w:r>
            <w:proofErr w:type="spellEnd"/>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13059485" w14:textId="77777777" w:rsidR="00BB03BF" w:rsidRDefault="00BB03BF" w:rsidP="00AD69CD">
            <w:pPr>
              <w:pStyle w:val="TAN"/>
              <w:ind w:left="0" w:firstLine="0"/>
            </w:pPr>
            <w:r w:rsidRPr="000C0BDC">
              <w:t>Note 2:</w:t>
            </w:r>
            <w:r w:rsidRPr="000C0BDC">
              <w:tab/>
              <w:t>K = 1.5.</w:t>
            </w:r>
          </w:p>
          <w:p w14:paraId="581F6E7C" w14:textId="77777777" w:rsidR="00BB03BF" w:rsidRPr="005A536F" w:rsidRDefault="00BB03BF" w:rsidP="00AD69CD">
            <w:pPr>
              <w:pStyle w:val="TAN"/>
              <w:ind w:left="0" w:firstLine="0"/>
              <w:rPr>
                <w:iCs/>
              </w:rPr>
            </w:pPr>
            <w:r w:rsidRPr="00082D11">
              <w:rPr>
                <w:rFonts w:hint="eastAsia"/>
                <w:iCs/>
                <w:lang w:eastAsia="zh-CN"/>
              </w:rPr>
              <w:t>N</w:t>
            </w:r>
            <w:r w:rsidRPr="00082D11">
              <w:rPr>
                <w:iCs/>
                <w:lang w:eastAsia="zh-CN"/>
              </w:rPr>
              <w:t>ote 3:</w:t>
            </w:r>
            <w:r>
              <w:rPr>
                <w:i/>
                <w:lang w:eastAsia="zh-CN"/>
              </w:rPr>
              <w:t xml:space="preserve">     </w:t>
            </w:r>
            <w:r w:rsidRPr="00082D11">
              <w:rPr>
                <w:rFonts w:cs="v4.2.0"/>
              </w:rPr>
              <w:t xml:space="preserve">UE </w:t>
            </w:r>
            <w:r>
              <w:rPr>
                <w:rFonts w:cs="v4.2.0"/>
              </w:rPr>
              <w:t>shall</w:t>
            </w:r>
            <w:r w:rsidRPr="00082D11">
              <w:rPr>
                <w:rFonts w:cs="v4.2.0"/>
              </w:rPr>
              <w:t xml:space="preserve">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p>
        </w:tc>
      </w:tr>
    </w:tbl>
    <w:p w14:paraId="15FF5395" w14:textId="77777777" w:rsidR="00BB03BF" w:rsidRDefault="00BB03BF" w:rsidP="00BB03BF">
      <w:pPr>
        <w:rPr>
          <w:lang w:eastAsia="zh-CN"/>
        </w:rPr>
      </w:pPr>
    </w:p>
    <w:p w14:paraId="7F362815" w14:textId="77777777" w:rsidR="00BB03BF" w:rsidRPr="009C5807" w:rsidRDefault="00BB03BF" w:rsidP="00BB03BF">
      <w:pPr>
        <w:pStyle w:val="TH"/>
      </w:pPr>
      <w:r w:rsidRPr="009C5807">
        <w:lastRenderedPageBreak/>
        <w:t xml:space="preserve">Table </w:t>
      </w:r>
      <w:r>
        <w:t>9.14.5</w:t>
      </w:r>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B03BF" w:rsidRPr="009C5807" w14:paraId="3579DADC"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5BACAD3B" w14:textId="77777777" w:rsidR="00BB03BF" w:rsidRPr="009C5807" w:rsidRDefault="00BB03BF" w:rsidP="00AD69C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A7E972A" w14:textId="77777777" w:rsidR="00BB03BF" w:rsidRPr="009C5807" w:rsidRDefault="00BB03BF" w:rsidP="00AD69CD">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BB03BF" w:rsidRPr="009C5807" w14:paraId="0B160F51"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1ECDF108" w14:textId="77777777" w:rsidR="00BB03BF" w:rsidRPr="009C5807" w:rsidRDefault="00BB03BF" w:rsidP="00AD69C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DA481D7" w14:textId="77777777" w:rsidR="00BB03BF" w:rsidRPr="009C5807" w:rsidRDefault="00BB03BF" w:rsidP="00AD69CD">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BB03BF" w:rsidRPr="009C5807" w14:paraId="0A854DED"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685653B7" w14:textId="77777777" w:rsidR="00BB03BF" w:rsidRPr="009C5807" w:rsidRDefault="00BB03BF" w:rsidP="00AD69C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2D683A6" w14:textId="77777777" w:rsidR="00BB03BF" w:rsidRPr="009C5807" w:rsidRDefault="00BB03BF" w:rsidP="00AD69CD">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BB03BF" w:rsidRPr="009C5807" w14:paraId="41DA409B"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370B2FAD" w14:textId="77777777" w:rsidR="00BB03BF" w:rsidRPr="009C5807" w:rsidRDefault="00BB03BF" w:rsidP="00AD69C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330CAA0" w14:textId="77777777" w:rsidR="00BB03BF" w:rsidRPr="009C5807" w:rsidRDefault="00BB03BF" w:rsidP="00AD69CD">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BB03BF" w:rsidRPr="009C5807" w14:paraId="3ECB149E" w14:textId="77777777" w:rsidTr="00AD69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CED4409" w14:textId="77777777" w:rsidR="00BB03BF" w:rsidRDefault="00BB03BF" w:rsidP="00AD69CD">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65580348" w14:textId="395C8A13" w:rsidR="00BB03BF" w:rsidRDefault="00BB03BF" w:rsidP="00AD69CD">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commentRangeStart w:id="90"/>
            <w:ins w:id="91" w:author="vivo-Yanliang SUN" w:date="2024-04-05T01:14:00Z">
              <w:r w:rsidR="001C1D7E">
                <w:t>T</w:t>
              </w:r>
              <w:r w:rsidR="001C1D7E">
                <w:rPr>
                  <w:rFonts w:eastAsia="?? ??"/>
                </w:rPr>
                <w:t xml:space="preserve">he requirements apply for </w:t>
              </w:r>
              <w:r w:rsidR="001C1D7E">
                <w:rPr>
                  <w:lang w:eastAsia="zh-CN"/>
                </w:rPr>
                <w:t xml:space="preserve">the cells configured by </w:t>
              </w:r>
              <w:r w:rsidR="001C1D7E" w:rsidRPr="009B7C6A">
                <w:rPr>
                  <w:i/>
                </w:rPr>
                <w:t>LTM-CSI-ResourceConfig-r18</w:t>
              </w:r>
              <w:r w:rsidR="001C1D7E">
                <w:rPr>
                  <w:i/>
                </w:rPr>
                <w:t xml:space="preserve"> </w:t>
              </w:r>
              <w:r w:rsidR="001C1D7E">
                <w:t xml:space="preserve">on which UE is required to perform L1 measurements, </w:t>
              </w:r>
              <w:r w:rsidR="001C1D7E">
                <w:rPr>
                  <w:lang w:eastAsia="zh-CN"/>
                </w:rPr>
                <w:t>i</w:t>
              </w:r>
              <w:r w:rsidR="001C1D7E" w:rsidRPr="00D422E5">
                <w:rPr>
                  <w:lang w:eastAsia="zh-CN"/>
                </w:rPr>
                <w:t xml:space="preserve">f the actual RTD </w:t>
              </w:r>
              <w:r w:rsidR="001C1D7E">
                <w:rPr>
                  <w:lang w:eastAsia="zh-CN"/>
                </w:rPr>
                <w:t>between cells</w:t>
              </w:r>
              <w:r w:rsidR="001C1D7E" w:rsidRPr="00D422E5">
                <w:rPr>
                  <w:lang w:eastAsia="zh-CN"/>
                </w:rPr>
                <w:t xml:space="preserve"> </w:t>
              </w:r>
              <w:r w:rsidR="001C1D7E">
                <w:rPr>
                  <w:rFonts w:hint="eastAsia"/>
                  <w:lang w:eastAsia="zh-CN"/>
                </w:rPr>
                <w:t>with</w:t>
              </w:r>
              <w:r w:rsidR="001C1D7E">
                <w:rPr>
                  <w:lang w:eastAsia="zh-CN"/>
                </w:rPr>
                <w:t xml:space="preserve">in the same layer or the same BWP </w:t>
              </w:r>
              <w:r w:rsidR="001C1D7E" w:rsidRPr="00D422E5">
                <w:rPr>
                  <w:lang w:eastAsia="zh-CN"/>
                </w:rPr>
                <w:t xml:space="preserve">is </w:t>
              </w:r>
              <w:r w:rsidR="001C1D7E">
                <w:rPr>
                  <w:lang w:eastAsia="zh-CN"/>
                </w:rPr>
                <w:t xml:space="preserve">not </w:t>
              </w:r>
              <w:r w:rsidR="001C1D7E" w:rsidRPr="00D422E5">
                <w:rPr>
                  <w:lang w:eastAsia="zh-CN"/>
                </w:rPr>
                <w:t>larger than C</w:t>
              </w:r>
              <w:r w:rsidR="001C1D7E">
                <w:rPr>
                  <w:lang w:eastAsia="zh-CN"/>
                </w:rPr>
                <w:t>P</w:t>
              </w:r>
              <w:r w:rsidR="001C1D7E" w:rsidRPr="00D422E5">
                <w:rPr>
                  <w:lang w:eastAsia="zh-CN"/>
                </w:rPr>
                <w:t>.</w:t>
              </w:r>
            </w:ins>
            <w:del w:id="92" w:author="vivo-Yanliang SUN" w:date="2024-04-05T01:14:00Z">
              <w:r w:rsidRPr="00B54C70" w:rsidDel="001C1D7E">
                <w:delText xml:space="preserve">The requirements in this table apply only </w:delText>
              </w:r>
              <w:r w:rsidDel="001C1D7E">
                <w:rPr>
                  <w:lang w:eastAsia="zh-CN"/>
                </w:rPr>
                <w:delText>i</w:delText>
              </w:r>
              <w:r w:rsidRPr="00D422E5" w:rsidDel="001C1D7E">
                <w:rPr>
                  <w:lang w:eastAsia="zh-CN"/>
                </w:rPr>
                <w:delText xml:space="preserve">f the actual RTD of serving cell and neighbor cell is </w:delText>
              </w:r>
              <w:r w:rsidDel="001C1D7E">
                <w:rPr>
                  <w:lang w:eastAsia="zh-CN"/>
                </w:rPr>
                <w:delText xml:space="preserve">not </w:delText>
              </w:r>
              <w:r w:rsidRPr="00D422E5" w:rsidDel="001C1D7E">
                <w:rPr>
                  <w:lang w:eastAsia="zh-CN"/>
                </w:rPr>
                <w:delText>larger than CP.</w:delText>
              </w:r>
            </w:del>
            <w:commentRangeEnd w:id="90"/>
            <w:r w:rsidR="00896BF3">
              <w:rPr>
                <w:rStyle w:val="af0"/>
                <w:rFonts w:ascii="Times New Roman" w:hAnsi="Times New Roman"/>
              </w:rPr>
              <w:commentReference w:id="90"/>
            </w:r>
          </w:p>
          <w:p w14:paraId="7C82BE4A" w14:textId="77777777" w:rsidR="00BB03BF" w:rsidRPr="009C5807" w:rsidRDefault="00BB03BF" w:rsidP="00AD69CD">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proofErr w:type="spellStart"/>
            <w:r>
              <w:t>neighbor</w:t>
            </w:r>
            <w:proofErr w:type="spellEnd"/>
            <w:r>
              <w:t xml:space="preserve"> cells</w:t>
            </w:r>
            <w:r w:rsidRPr="005A536F">
              <w:rPr>
                <w:lang w:eastAsia="zh-CN"/>
              </w:rPr>
              <w:t xml:space="preserve"> t</w:t>
            </w:r>
            <w:r w:rsidRPr="00A72DEB">
              <w:rPr>
                <w:lang w:eastAsia="zh-CN"/>
              </w:rPr>
              <w:t>o</w:t>
            </w:r>
            <w:r>
              <w:rPr>
                <w:lang w:eastAsia="zh-CN"/>
              </w:rPr>
              <w:t xml:space="preserve">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0FE2D56E" w14:textId="77777777" w:rsidR="00BB03BF" w:rsidRPr="007A0C0F" w:rsidRDefault="00BB03BF" w:rsidP="00BB03BF">
      <w:pPr>
        <w:rPr>
          <w:lang w:eastAsia="zh-CN"/>
        </w:rPr>
      </w:pPr>
    </w:p>
    <w:p w14:paraId="0C22A33F" w14:textId="77777777" w:rsidR="00BB03BF" w:rsidRPr="009C5807" w:rsidRDefault="00BB03BF" w:rsidP="00BB03BF">
      <w:pPr>
        <w:pStyle w:val="TH"/>
      </w:pPr>
      <w:r w:rsidRPr="009C5807">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B03BF" w:rsidRPr="009C5807" w14:paraId="1BD430AF"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27DD69E6" w14:textId="77777777" w:rsidR="00BB03BF" w:rsidRPr="009C5807" w:rsidRDefault="00BB03BF" w:rsidP="00AD69C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434775D" w14:textId="77777777" w:rsidR="00BB03BF" w:rsidRPr="009C5807" w:rsidRDefault="00BB03BF" w:rsidP="00AD69CD">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BB03BF" w:rsidRPr="009C5807" w14:paraId="565CF3D7"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365C73D4" w14:textId="77777777" w:rsidR="00BB03BF" w:rsidRPr="009C5807" w:rsidRDefault="00BB03BF" w:rsidP="00AD69C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3D46615" w14:textId="77777777" w:rsidR="00BB03BF" w:rsidRPr="009C5807" w:rsidRDefault="00BB03BF" w:rsidP="00AD69CD">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BB03BF" w:rsidRPr="009C5807" w14:paraId="0A79199A"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4703727F" w14:textId="77777777" w:rsidR="00BB03BF" w:rsidRPr="009C5807" w:rsidRDefault="00BB03BF" w:rsidP="00AD69C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A4C417C" w14:textId="77777777" w:rsidR="00BB03BF" w:rsidRPr="009C5807" w:rsidRDefault="00BB03BF" w:rsidP="00AD69CD">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BB03BF" w:rsidRPr="009C5807" w14:paraId="677A2423"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62D7DD78" w14:textId="77777777" w:rsidR="00BB03BF" w:rsidRPr="009C5807" w:rsidRDefault="00BB03BF" w:rsidP="00AD69C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E582B19" w14:textId="77777777" w:rsidR="00BB03BF" w:rsidRPr="009C5807" w:rsidRDefault="00BB03BF" w:rsidP="00AD69CD">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BB03BF" w:rsidRPr="009C5807" w14:paraId="1811FDAF" w14:textId="77777777" w:rsidTr="00AD69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C94C8C" w14:textId="77777777" w:rsidR="00BB03BF" w:rsidRDefault="00BB03BF" w:rsidP="00AD69CD">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6C8A7E09" w14:textId="77777777" w:rsidR="00BB03BF" w:rsidRPr="009C5807" w:rsidRDefault="00BB03BF" w:rsidP="00AD69CD">
            <w:pPr>
              <w:pStyle w:val="TAN"/>
              <w:rPr>
                <w:rFonts w:cs="v4.2.0"/>
                <w:lang w:eastAsia="zh-CN"/>
              </w:rPr>
            </w:pPr>
            <w:r w:rsidRPr="0050201D">
              <w:rPr>
                <w:lang w:eastAsia="zh-CN"/>
              </w:rPr>
              <w:t>Note 2:</w:t>
            </w:r>
            <w:r w:rsidRPr="009C5807">
              <w:tab/>
            </w:r>
            <w:r w:rsidRPr="0050201D">
              <w:rPr>
                <w:lang w:eastAsia="zh-CN"/>
              </w:rPr>
              <w:t xml:space="preserve">When the number of </w:t>
            </w:r>
            <w:proofErr w:type="spellStart"/>
            <w:r>
              <w:t>neighbor</w:t>
            </w:r>
            <w:proofErr w:type="spellEnd"/>
            <w:r>
              <w:t xml:space="preserve"> cells</w:t>
            </w:r>
            <w:r w:rsidRPr="005A536F">
              <w:rPr>
                <w:lang w:eastAsia="zh-CN"/>
              </w:rPr>
              <w:t xml:space="preserve"> t</w:t>
            </w:r>
            <w:r w:rsidRPr="008D614D">
              <w:rPr>
                <w:lang w:eastAsia="zh-CN"/>
              </w:rPr>
              <w:t>o</w:t>
            </w:r>
            <w:r>
              <w:rPr>
                <w:lang w:eastAsia="zh-CN"/>
              </w:rPr>
              <w:t xml:space="preserve">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053DD0F5" w14:textId="77777777" w:rsidR="00BB03BF" w:rsidRDefault="00BB03BF" w:rsidP="00BB03BF"/>
    <w:p w14:paraId="2F860B31" w14:textId="77777777" w:rsidR="00BB03BF" w:rsidRPr="009C5807" w:rsidRDefault="00BB03BF" w:rsidP="00BB03BF">
      <w:pPr>
        <w:pStyle w:val="30"/>
      </w:pPr>
      <w:r>
        <w:t>9.14.6</w:t>
      </w:r>
      <w:r w:rsidRPr="009C5807">
        <w:tab/>
        <w:t>Measurement restriction for L1-RSRP measurement</w:t>
      </w:r>
    </w:p>
    <w:p w14:paraId="44681584" w14:textId="5EE04574" w:rsidR="00BB03BF" w:rsidRPr="00882648" w:rsidDel="0072067C" w:rsidRDefault="00BB03BF" w:rsidP="00BB03BF">
      <w:pPr>
        <w:rPr>
          <w:del w:id="93" w:author="vivo-Yanliang SUN" w:date="2024-04-05T00:48:00Z"/>
          <w:lang w:eastAsia="zh-CN"/>
        </w:rPr>
      </w:pPr>
      <w:commentRangeStart w:id="94"/>
      <w:del w:id="95" w:author="vivo-Yanliang SUN" w:date="2024-04-05T00:48:00Z">
        <w:r w:rsidDel="0072067C">
          <w:rPr>
            <w:lang w:eastAsia="zh-CN"/>
          </w:rPr>
          <w:delText>Measurement</w:delText>
        </w:r>
        <w:r w:rsidRPr="00882648" w:rsidDel="0072067C">
          <w:rPr>
            <w:lang w:eastAsia="zh-CN"/>
          </w:rPr>
          <w:delText xml:space="preserve"> restrictions described in the following clauses </w:delText>
        </w:r>
        <w:r w:rsidDel="0072067C">
          <w:rPr>
            <w:lang w:eastAsia="zh-CN"/>
          </w:rPr>
          <w:delText xml:space="preserve">apply </w:delText>
        </w:r>
        <w:r w:rsidRPr="00882648" w:rsidDel="0072067C">
          <w:rPr>
            <w:rFonts w:hint="eastAsia"/>
            <w:lang w:eastAsia="zh-CN"/>
          </w:rPr>
          <w:delText xml:space="preserve">when UE is performing L1-RSRP measurement on </w:delText>
        </w:r>
        <w:r w:rsidDel="0072067C">
          <w:rPr>
            <w:lang w:eastAsia="zh-CN"/>
          </w:rPr>
          <w:delText xml:space="preserve">neighbor </w:delText>
        </w:r>
        <w:r w:rsidRPr="00882648" w:rsidDel="0072067C">
          <w:rPr>
            <w:rFonts w:hint="eastAsia"/>
            <w:lang w:eastAsia="zh-CN"/>
          </w:rPr>
          <w:delText>cell(s)</w:delText>
        </w:r>
        <w:r w:rsidDel="0072067C">
          <w:rPr>
            <w:lang w:eastAsia="zh-CN"/>
          </w:rPr>
          <w:delText xml:space="preserve"> without measurement gap</w:delText>
        </w:r>
        <w:r w:rsidRPr="00882648" w:rsidDel="0072067C">
          <w:rPr>
            <w:rFonts w:hint="eastAsia"/>
            <w:lang w:eastAsia="zh-CN"/>
          </w:rPr>
          <w:delText>.</w:delText>
        </w:r>
      </w:del>
    </w:p>
    <w:p w14:paraId="680E4410" w14:textId="7C34561E" w:rsidR="00BB03BF" w:rsidDel="0072067C" w:rsidRDefault="00BB03BF" w:rsidP="00BB03BF">
      <w:pPr>
        <w:rPr>
          <w:del w:id="96" w:author="vivo-Yanliang SUN" w:date="2024-04-05T00:48:00Z"/>
        </w:rPr>
      </w:pPr>
      <w:del w:id="97" w:author="vivo-Yanliang SUN" w:date="2024-04-05T00:48:00Z">
        <w:r w:rsidRPr="00823BCE" w:rsidDel="0072067C">
          <w:delText xml:space="preserve">Unless explicitly stated, the SSB to be measured for L1-RSRP measurement is transmitted from </w:delText>
        </w:r>
        <w:r w:rsidDel="0072067C">
          <w:delText xml:space="preserve">neighbor </w:delText>
        </w:r>
        <w:r w:rsidRPr="00823BCE" w:rsidDel="0072067C">
          <w:rPr>
            <w:lang w:eastAsia="zh-CN"/>
          </w:rPr>
          <w:delText>cell(s)</w:delText>
        </w:r>
        <w:r w:rsidRPr="00823BCE" w:rsidDel="0072067C">
          <w:delText>.</w:delText>
        </w:r>
      </w:del>
      <w:commentRangeEnd w:id="94"/>
      <w:r w:rsidR="00FE0034">
        <w:rPr>
          <w:rStyle w:val="af0"/>
        </w:rPr>
        <w:commentReference w:id="94"/>
      </w:r>
    </w:p>
    <w:p w14:paraId="7F5779D9" w14:textId="4239C295" w:rsidR="000F634A" w:rsidRDefault="00DB25E7" w:rsidP="000F634A">
      <w:pPr>
        <w:pStyle w:val="B10"/>
        <w:ind w:left="0" w:firstLine="0"/>
        <w:rPr>
          <w:lang w:eastAsia="zh-CN"/>
        </w:rPr>
      </w:pPr>
      <w:r>
        <w:rPr>
          <w:rFonts w:hint="eastAsia"/>
          <w:lang w:eastAsia="zh-CN"/>
        </w:rPr>
        <w:t>&lt;</w:t>
      </w:r>
      <w:r>
        <w:rPr>
          <w:lang w:eastAsia="zh-CN"/>
        </w:rPr>
        <w:t>Unchanged parts omitted&gt;</w:t>
      </w:r>
    </w:p>
    <w:p w14:paraId="0D3D16DA" w14:textId="77777777" w:rsidR="00926BBB" w:rsidRDefault="00926BBB" w:rsidP="00926BBB">
      <w:pPr>
        <w:pStyle w:val="30"/>
      </w:pPr>
      <w:r>
        <w:t>9.14.7</w:t>
      </w:r>
      <w:r w:rsidRPr="009C5807">
        <w:tab/>
        <w:t>Scheduling avail</w:t>
      </w:r>
      <w:r w:rsidRPr="00823BCE">
        <w:t>ability of UE during L1-RSRP measurement</w:t>
      </w:r>
    </w:p>
    <w:p w14:paraId="7BA26463" w14:textId="1C25E329" w:rsidR="00926BBB" w:rsidRPr="00882648" w:rsidDel="008D284E" w:rsidRDefault="00926BBB" w:rsidP="00926BBB">
      <w:pPr>
        <w:rPr>
          <w:del w:id="98" w:author="vivo-Yanliang SUN" w:date="2024-04-05T00:49:00Z"/>
          <w:lang w:eastAsia="zh-CN"/>
        </w:rPr>
      </w:pPr>
      <w:commentRangeStart w:id="99"/>
      <w:del w:id="100" w:author="vivo-Yanliang SUN" w:date="2024-04-05T00:49:00Z">
        <w:r w:rsidRPr="00882648" w:rsidDel="008D284E">
          <w:rPr>
            <w:lang w:eastAsia="zh-CN"/>
          </w:rPr>
          <w:delText xml:space="preserve">Scheduling availability restrictions described in the following clauses </w:delText>
        </w:r>
        <w:r w:rsidDel="008D284E">
          <w:rPr>
            <w:lang w:eastAsia="zh-CN"/>
          </w:rPr>
          <w:delText xml:space="preserve">apply </w:delText>
        </w:r>
        <w:r w:rsidRPr="00882648" w:rsidDel="008D284E">
          <w:rPr>
            <w:rFonts w:hint="eastAsia"/>
            <w:lang w:eastAsia="zh-CN"/>
          </w:rPr>
          <w:delText xml:space="preserve">when UE is performing L1-RSRP measurement on </w:delText>
        </w:r>
        <w:r w:rsidDel="008D284E">
          <w:rPr>
            <w:lang w:eastAsia="zh-CN"/>
          </w:rPr>
          <w:delText xml:space="preserve">neighbor </w:delText>
        </w:r>
        <w:r w:rsidRPr="00882648" w:rsidDel="008D284E">
          <w:rPr>
            <w:rFonts w:hint="eastAsia"/>
            <w:lang w:eastAsia="zh-CN"/>
          </w:rPr>
          <w:delText>cell(s)</w:delText>
        </w:r>
        <w:r w:rsidDel="008D284E">
          <w:rPr>
            <w:lang w:eastAsia="zh-CN"/>
          </w:rPr>
          <w:delText xml:space="preserve"> without measurement gap</w:delText>
        </w:r>
        <w:r w:rsidRPr="00882648" w:rsidDel="008D284E">
          <w:rPr>
            <w:rFonts w:hint="eastAsia"/>
            <w:lang w:eastAsia="zh-CN"/>
          </w:rPr>
          <w:delText>.</w:delText>
        </w:r>
      </w:del>
    </w:p>
    <w:p w14:paraId="1FF216D7" w14:textId="21C2F0B0" w:rsidR="00926BBB" w:rsidRPr="009955DF" w:rsidDel="008D284E" w:rsidRDefault="00926BBB" w:rsidP="00926BBB">
      <w:pPr>
        <w:rPr>
          <w:del w:id="101" w:author="vivo-Yanliang SUN" w:date="2024-04-05T00:49:00Z"/>
        </w:rPr>
      </w:pPr>
      <w:del w:id="102" w:author="vivo-Yanliang SUN" w:date="2024-04-05T00:49:00Z">
        <w:r w:rsidRPr="00823BCE" w:rsidDel="008D284E">
          <w:delText xml:space="preserve">Unless explicitly stated, the SSB to be measured for L1-RSRP measurement is transmitted from </w:delText>
        </w:r>
        <w:r w:rsidDel="008D284E">
          <w:delText xml:space="preserve">neigbor </w:delText>
        </w:r>
        <w:r w:rsidRPr="00823BCE" w:rsidDel="008D284E">
          <w:rPr>
            <w:lang w:eastAsia="zh-CN"/>
          </w:rPr>
          <w:delText>cell(s)</w:delText>
        </w:r>
        <w:r w:rsidRPr="00823BCE" w:rsidDel="008D284E">
          <w:delText>.</w:delText>
        </w:r>
      </w:del>
      <w:commentRangeEnd w:id="99"/>
      <w:r w:rsidR="00FE0034">
        <w:rPr>
          <w:rStyle w:val="af0"/>
        </w:rPr>
        <w:commentReference w:id="99"/>
      </w:r>
    </w:p>
    <w:p w14:paraId="3CEAA81E" w14:textId="77777777" w:rsidR="00DB25E7" w:rsidRPr="00926BBB" w:rsidRDefault="00DB25E7" w:rsidP="000F634A">
      <w:pPr>
        <w:pStyle w:val="B10"/>
        <w:ind w:left="0" w:firstLine="0"/>
        <w:rPr>
          <w:lang w:eastAsia="zh-CN"/>
        </w:rPr>
      </w:pPr>
    </w:p>
    <w:p w14:paraId="59EA65CD" w14:textId="47433EAF" w:rsidR="000F634A" w:rsidRDefault="000F634A" w:rsidP="000F634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4E7A57">
        <w:rPr>
          <w:rFonts w:eastAsia="宋体"/>
          <w:noProof/>
          <w:sz w:val="28"/>
          <w:szCs w:val="28"/>
          <w:lang w:eastAsia="zh-CN"/>
        </w:rPr>
        <w:t>4</w:t>
      </w:r>
      <w:r w:rsidRPr="000E7863">
        <w:rPr>
          <w:rFonts w:eastAsia="宋体" w:hint="eastAsia"/>
          <w:noProof/>
          <w:sz w:val="28"/>
          <w:szCs w:val="28"/>
          <w:lang w:eastAsia="zh-CN"/>
        </w:rPr>
        <w:t>&gt;</w:t>
      </w:r>
    </w:p>
    <w:p w14:paraId="625BED65" w14:textId="77777777" w:rsidR="004637D0" w:rsidRPr="000F634A" w:rsidRDefault="004637D0" w:rsidP="004637D0">
      <w:pPr>
        <w:jc w:val="center"/>
        <w:rPr>
          <w:rFonts w:eastAsia="宋体"/>
          <w:noProof/>
          <w:sz w:val="28"/>
          <w:szCs w:val="28"/>
          <w:lang w:eastAsia="zh-CN"/>
        </w:rPr>
      </w:pPr>
    </w:p>
    <w:p w14:paraId="47A9F066" w14:textId="35E8CF1B" w:rsidR="00131597" w:rsidRPr="00560F1A" w:rsidRDefault="00131597" w:rsidP="00131597">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0F634A">
        <w:rPr>
          <w:rFonts w:eastAsia="PMingLiU"/>
          <w:noProof/>
          <w:sz w:val="28"/>
          <w:szCs w:val="28"/>
          <w:lang w:eastAsia="zh-TW"/>
        </w:rPr>
        <w:t>5</w:t>
      </w:r>
      <w:r w:rsidRPr="000E7863">
        <w:rPr>
          <w:rFonts w:eastAsia="宋体" w:hint="eastAsia"/>
          <w:noProof/>
          <w:sz w:val="28"/>
          <w:szCs w:val="28"/>
          <w:lang w:eastAsia="zh-CN"/>
        </w:rPr>
        <w:t>&gt;</w:t>
      </w:r>
    </w:p>
    <w:p w14:paraId="5BD8A256" w14:textId="77777777" w:rsidR="00057374" w:rsidRPr="009C5807" w:rsidRDefault="00057374" w:rsidP="00057374">
      <w:pPr>
        <w:pStyle w:val="40"/>
      </w:pPr>
      <w:r w:rsidRPr="009C5807">
        <w:lastRenderedPageBreak/>
        <w:t>9.5.4.1</w:t>
      </w:r>
      <w:r w:rsidRPr="009C5807">
        <w:tab/>
        <w:t>SSB based L1-RSRP Reporting</w:t>
      </w:r>
    </w:p>
    <w:p w14:paraId="20D89BA7" w14:textId="77777777" w:rsidR="00057374" w:rsidRDefault="00057374" w:rsidP="00057374">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30D82A6A" w14:textId="77777777" w:rsidR="00057374" w:rsidRPr="009C5807" w:rsidRDefault="00057374" w:rsidP="00057374">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6FDFE8B1" w14:textId="035B7ACC" w:rsidR="00057374" w:rsidRPr="009C5807" w:rsidRDefault="00057374" w:rsidP="00057374">
      <w:pPr>
        <w:rPr>
          <w:rFonts w:eastAsia="?? ??"/>
        </w:rPr>
      </w:pPr>
      <w:commentRangeStart w:id="103"/>
      <w:del w:id="104" w:author="vivo-Yanliang SUN" w:date="2024-04-05T00:29:00Z">
        <w:r w:rsidDel="00BB6A86">
          <w:rPr>
            <w:rFonts w:eastAsia="?? ??"/>
          </w:rPr>
          <w:delText>When there is no intra-frequency L1-RSRP measurement on LTM neighbor cell(s) to measure, t</w:delText>
        </w:r>
      </w:del>
      <w:ins w:id="105" w:author="vivo-Yanliang SUN" w:date="2024-04-05T00:29:00Z">
        <w:r w:rsidR="00BB6A86">
          <w:rPr>
            <w:rFonts w:eastAsia="?? ??"/>
          </w:rPr>
          <w:t>T</w:t>
        </w:r>
      </w:ins>
      <w:commentRangeEnd w:id="103"/>
      <w:ins w:id="106" w:author="vivo-Yanliang SUN" w:date="2024-04-05T00:34:00Z">
        <w:r w:rsidR="009E3284">
          <w:rPr>
            <w:rStyle w:val="af0"/>
          </w:rPr>
          <w:commentReference w:id="103"/>
        </w:r>
      </w:ins>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BEEB360" w14:textId="77777777" w:rsidR="00057374" w:rsidRPr="009C5807" w:rsidRDefault="00057374" w:rsidP="00057374">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0F646B6E" w14:textId="77777777" w:rsidR="00057374" w:rsidRDefault="00057374" w:rsidP="00057374">
      <w:pPr>
        <w:pStyle w:val="B10"/>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proofErr w:type="spellStart"/>
      <w:r w:rsidRPr="00D244F4">
        <w:rPr>
          <w:rFonts w:eastAsia="?? ??"/>
          <w:i/>
        </w:rPr>
        <w:t>reducedRxBeamNum</w:t>
      </w:r>
      <w:proofErr w:type="spellEnd"/>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1A7A10B0" w14:textId="77777777" w:rsidR="00057374" w:rsidRPr="00D244F4" w:rsidRDefault="00057374" w:rsidP="00057374">
      <w:pPr>
        <w:pStyle w:val="B10"/>
        <w:rPr>
          <w:i/>
        </w:rPr>
      </w:pPr>
      <w:r>
        <w:tab/>
      </w:r>
      <w:r w:rsidRPr="00D244F4">
        <w:rPr>
          <w:i/>
          <w:lang w:eastAsia="zh-CN"/>
        </w:rPr>
        <w:t xml:space="preserve">Editor note: </w:t>
      </w:r>
      <w:r w:rsidRPr="00D244F4">
        <w:rPr>
          <w:i/>
          <w:color w:val="000000"/>
          <w:szCs w:val="24"/>
        </w:rPr>
        <w:t>FFS how to capture UE is activated with multi-Rx operation</w:t>
      </w:r>
      <w:r>
        <w:rPr>
          <w:i/>
          <w:color w:val="000000"/>
          <w:szCs w:val="24"/>
        </w:rPr>
        <w:t>.</w:t>
      </w:r>
    </w:p>
    <w:p w14:paraId="57DEEC7A" w14:textId="77777777" w:rsidR="00057374" w:rsidRPr="009C5807" w:rsidRDefault="00057374" w:rsidP="00057374">
      <w:pPr>
        <w:pStyle w:val="B10"/>
      </w:pPr>
      <w:r>
        <w:t>-</w:t>
      </w:r>
      <w:r>
        <w:tab/>
        <w:t xml:space="preserve">The value of N </w:t>
      </w:r>
      <w:r>
        <w:rPr>
          <w:lang w:val="en-US" w:eastAsia="zh-CN"/>
        </w:rPr>
        <w:t xml:space="preserve">in </w:t>
      </w:r>
      <w:r>
        <w:rPr>
          <w:rFonts w:eastAsia="?? ??"/>
        </w:rPr>
        <w:t>Table 9.5.4.1-2A is 8.</w:t>
      </w:r>
    </w:p>
    <w:p w14:paraId="1E22FB89" w14:textId="77777777" w:rsidR="00057374" w:rsidRDefault="00057374" w:rsidP="00057374">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t xml:space="preserve">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3F1869DF" w14:textId="77777777" w:rsidR="00057374" w:rsidRPr="008B40E7" w:rsidRDefault="00057374" w:rsidP="00057374">
      <w:pPr>
        <w:pStyle w:val="B10"/>
      </w:pPr>
      <w:r w:rsidRPr="008B40E7">
        <w:t>-</w:t>
      </w:r>
      <w:r w:rsidRPr="008B40E7">
        <w:tab/>
      </w:r>
      <w:r w:rsidRPr="00625F7E">
        <w:t>an SSB or an SMTC occasion is not considered to be overlapped by a gap occasion if the gap occasion is dropped according to 9.1.</w:t>
      </w:r>
      <w:r>
        <w:t>8 and 9.1.10,</w:t>
      </w:r>
    </w:p>
    <w:p w14:paraId="26A26535" w14:textId="77777777" w:rsidR="00057374" w:rsidRPr="008B40E7" w:rsidRDefault="00057374" w:rsidP="00057374">
      <w:pPr>
        <w:pStyle w:val="B10"/>
      </w:pPr>
      <w:r w:rsidRPr="008B40E7">
        <w:t>-</w:t>
      </w:r>
      <w:r w:rsidRPr="008B40E7">
        <w:tab/>
        <w:t>P value for SSB resource to be measured is defined as</w:t>
      </w:r>
    </w:p>
    <w:p w14:paraId="3F1169E3" w14:textId="77777777" w:rsidR="00057374" w:rsidRPr="008B40E7" w:rsidRDefault="00057374" w:rsidP="00057374">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1A17F5D2" w14:textId="77777777" w:rsidR="00057374" w:rsidRPr="008B40E7" w:rsidRDefault="00057374" w:rsidP="00057374">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243E304A" w14:textId="77777777" w:rsidR="00057374" w:rsidRPr="008B40E7" w:rsidRDefault="00057374" w:rsidP="00057374">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Navailable</w:t>
      </w:r>
      <w:proofErr w:type="spellEnd"/>
      <w:r w:rsidRPr="008B40E7">
        <w:t xml:space="preserve"> &gt; 0</w:t>
      </w:r>
    </w:p>
    <w:p w14:paraId="00CF46CD" w14:textId="77777777" w:rsidR="00057374" w:rsidRPr="006C5C15" w:rsidRDefault="00057374" w:rsidP="00057374">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w:t>
      </w:r>
      <w:r w:rsidRPr="006C5C15">
        <w:t>-</w:t>
      </w:r>
      <w:r w:rsidRPr="006C5C15">
        <w:tab/>
      </w:r>
      <w:r w:rsidRPr="006C5C15">
        <w:rPr>
          <w:lang w:eastAsia="zh-CN"/>
        </w:rPr>
        <w:t>For a window W of duration max(T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configured per-UE measurement gaps </w:t>
      </w:r>
      <w:r>
        <w:rPr>
          <w:lang w:eastAsia="zh-CN"/>
        </w:rPr>
        <w:t xml:space="preserve">, MUSIM gap(s) or NCSGs </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2ADBD7A1" w14:textId="77777777" w:rsidR="00057374" w:rsidRPr="008B40E7" w:rsidRDefault="00057374" w:rsidP="00057374">
      <w:pPr>
        <w:pStyle w:val="B20"/>
      </w:pP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w:t>
      </w:r>
      <w:r>
        <w:t>, MUSIM gap occasions</w:t>
      </w:r>
      <w:r w:rsidRPr="008B40E7">
        <w:t xml:space="preserve"> or SMTC occasions within the window, and</w:t>
      </w:r>
    </w:p>
    <w:p w14:paraId="4EEBF4F5" w14:textId="77777777" w:rsidR="00057374" w:rsidRPr="008B40E7" w:rsidRDefault="00057374" w:rsidP="00057374">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t xml:space="preserve">non-dropped </w:t>
      </w:r>
      <w:r w:rsidRPr="008B40E7">
        <w:rPr>
          <w:bCs/>
          <w:lang w:eastAsia="zh-CN"/>
        </w:rPr>
        <w:t>measurement gap</w:t>
      </w:r>
      <w:r w:rsidRPr="008B40E7">
        <w:t xml:space="preserve"> occasion </w:t>
      </w:r>
      <w:r>
        <w:t>nor non-dropped MUSIM gap occasion</w:t>
      </w:r>
      <w:r w:rsidRPr="008B40E7">
        <w:t xml:space="preserve"> within the window W</w:t>
      </w:r>
      <w:r>
        <w:rPr>
          <w:color w:val="FF0000"/>
        </w:rPr>
        <w:t>, and</w:t>
      </w:r>
    </w:p>
    <w:p w14:paraId="4D214C8F" w14:textId="77777777" w:rsidR="00057374" w:rsidRDefault="00057374" w:rsidP="00057374">
      <w:pPr>
        <w:pStyle w:val="B20"/>
        <w:rPr>
          <w:color w:val="FF0000"/>
        </w:rPr>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t>non-dropped</w:t>
      </w:r>
      <w:r w:rsidRPr="008B40E7">
        <w:rPr>
          <w:bCs/>
          <w:lang w:eastAsia="zh-CN"/>
        </w:rPr>
        <w:t xml:space="preserve"> measurement gap</w:t>
      </w:r>
      <w:r w:rsidRPr="008B40E7">
        <w:t xml:space="preserve"> occasion</w:t>
      </w:r>
      <w:r>
        <w:t>,</w:t>
      </w:r>
      <w:r w:rsidRPr="00DE2966">
        <w:t xml:space="preserve"> </w:t>
      </w:r>
      <w:r>
        <w:t>non-dropped MUSIM gap occasion</w:t>
      </w:r>
      <w:r w:rsidRPr="008B40E7">
        <w:t xml:space="preserve"> nor any SMTC occasion within the window W</w:t>
      </w:r>
      <w:r w:rsidRPr="0081786B">
        <w:rPr>
          <w:color w:val="FF0000"/>
        </w:rPr>
        <w:t>.</w:t>
      </w:r>
    </w:p>
    <w:p w14:paraId="1182DB2D" w14:textId="77777777" w:rsidR="00057374" w:rsidRPr="007D7C33" w:rsidRDefault="00057374" w:rsidP="00057374">
      <w:pPr>
        <w:pStyle w:val="B20"/>
      </w:pPr>
      <w:r w:rsidRPr="008B40E7">
        <w:rPr>
          <w:bCs/>
          <w:lang w:eastAsia="zh-CN"/>
        </w:rPr>
        <w:t>-</w:t>
      </w:r>
      <w:r w:rsidRPr="008B40E7">
        <w:rPr>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p>
    <w:p w14:paraId="641EFCED" w14:textId="77777777" w:rsidR="00057374" w:rsidRPr="008B40E7" w:rsidRDefault="00057374" w:rsidP="00057374">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13D9F70D" w14:textId="77777777" w:rsidR="00057374" w:rsidRPr="003C773E" w:rsidRDefault="00057374" w:rsidP="00057374">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w:t>
      </w:r>
      <w:r w:rsidRPr="00BB08E3">
        <w:lastRenderedPageBreak/>
        <w:t xml:space="preserve">measurement gap(s) </w:t>
      </w:r>
      <w:r>
        <w:t>with</w:t>
      </w:r>
      <w:r w:rsidRPr="00BB08E3">
        <w:t xml:space="preserve"> Pre-MG(s) and concurrent measurement gap(s) </w:t>
      </w:r>
      <w:r>
        <w:t>with</w:t>
      </w:r>
      <w:r w:rsidRPr="00BB08E3">
        <w:t xml:space="preserve"> NCSG measurement gap(s)</w:t>
      </w:r>
      <w:r>
        <w:t xml:space="preserve"> </w:t>
      </w:r>
      <w:r w:rsidRPr="0056086E">
        <w:rPr>
          <w:rFonts w:eastAsia="?? ??"/>
        </w:rPr>
        <w:t xml:space="preserve">and UE does not support </w:t>
      </w:r>
      <w:r w:rsidRPr="0056086E">
        <w:rPr>
          <w:i/>
        </w:rPr>
        <w:t>musim-GapPreference-r17</w:t>
      </w:r>
      <w:r w:rsidRPr="003C773E">
        <w:rPr>
          <w:rFonts w:eastAsia="?? ??"/>
        </w:rPr>
        <w:t xml:space="preserve"> or</w:t>
      </w:r>
      <w:r>
        <w:rPr>
          <w:rFonts w:eastAsia="?? ??"/>
        </w:rPr>
        <w:t xml:space="preserve"> when no MUSIM gaps are configured,</w:t>
      </w:r>
    </w:p>
    <w:p w14:paraId="2BE7773B" w14:textId="77777777" w:rsidR="00057374" w:rsidRPr="008B40E7" w:rsidRDefault="00057374" w:rsidP="00057374">
      <w:pPr>
        <w:rPr>
          <w:rFonts w:eastAsia="?? ??"/>
        </w:rPr>
      </w:pPr>
      <w:r w:rsidRPr="008B40E7">
        <w:rPr>
          <w:rFonts w:eastAsia="?? ??"/>
        </w:rPr>
        <w:t>For FR1,</w:t>
      </w:r>
      <w:r w:rsidRPr="008B40E7" w:rsidDel="008B40E7">
        <w:rPr>
          <w:rFonts w:eastAsia="?? ??"/>
        </w:rPr>
        <w:t xml:space="preserve"> </w:t>
      </w:r>
    </w:p>
    <w:p w14:paraId="69D5CD2D" w14:textId="77777777" w:rsidR="00057374" w:rsidRPr="009C5807" w:rsidRDefault="00057374" w:rsidP="00057374">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4A2D20C5" w14:textId="77777777" w:rsidR="00057374" w:rsidRPr="009C5807" w:rsidRDefault="00057374" w:rsidP="0005737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404F1536" w14:textId="77777777" w:rsidR="00057374" w:rsidRPr="008B40E7" w:rsidRDefault="00057374" w:rsidP="00057374">
      <w:pPr>
        <w:rPr>
          <w:rFonts w:eastAsia="?? ??"/>
        </w:rPr>
      </w:pPr>
      <w:r w:rsidRPr="008B40E7">
        <w:rPr>
          <w:rFonts w:eastAsia="?? ??"/>
        </w:rPr>
        <w:t>For FR2,</w:t>
      </w:r>
    </w:p>
    <w:p w14:paraId="34ED84D2" w14:textId="77777777" w:rsidR="00057374" w:rsidRPr="00E21911" w:rsidRDefault="00057374" w:rsidP="00057374">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170D3BB7" w14:textId="77777777" w:rsidR="00057374" w:rsidRPr="00E21911" w:rsidRDefault="00057374" w:rsidP="00057374">
      <w:pPr>
        <w:ind w:left="568" w:hanging="284"/>
      </w:pPr>
      <w:r w:rsidRPr="006C5C15">
        <w:t>-</w:t>
      </w:r>
      <w:r w:rsidRPr="006C5C15">
        <w:tab/>
      </w:r>
      <w:r w:rsidRPr="009C5807">
        <w:t>P</w:t>
      </w:r>
      <w:r w:rsidRPr="00E21911">
        <w:rPr>
          <w:vertAlign w:val="subscript"/>
        </w:rPr>
        <w:t>1</w:t>
      </w:r>
      <w:r w:rsidRPr="006C5C15">
        <w:t xml:space="preserve">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71B8A3A2" w14:textId="77777777" w:rsidR="00057374" w:rsidRPr="009C5807" w:rsidRDefault="00057374" w:rsidP="00057374">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536A7AFB" w14:textId="77777777" w:rsidR="00057374" w:rsidRPr="009C5807" w:rsidRDefault="00057374" w:rsidP="00057374">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36FCD636" w14:textId="77777777" w:rsidR="00057374" w:rsidRPr="009C5807" w:rsidRDefault="00057374" w:rsidP="00057374">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1CB2A618" w14:textId="77777777" w:rsidR="00057374" w:rsidRPr="009C5807" w:rsidRDefault="00057374" w:rsidP="00057374">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0C9A9D58" w14:textId="77777777" w:rsidR="00057374" w:rsidRPr="009C5807" w:rsidRDefault="00057374" w:rsidP="00057374">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2292FC68" w14:textId="77777777" w:rsidR="00057374" w:rsidRDefault="00057374" w:rsidP="00057374">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7BE9E789" w14:textId="77777777" w:rsidR="00057374" w:rsidRDefault="00057374" w:rsidP="00057374">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57647718" w14:textId="77777777" w:rsidR="00057374" w:rsidRPr="00C56671" w:rsidRDefault="00057374" w:rsidP="00057374">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107"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107"/>
      <w:r w:rsidRPr="00C56671">
        <w:t>.</w:t>
      </w:r>
    </w:p>
    <w:p w14:paraId="4439A52A" w14:textId="77777777" w:rsidR="00057374" w:rsidRPr="008A7648" w:rsidRDefault="00057374" w:rsidP="00057374">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7282271A" w14:textId="77777777" w:rsidR="00057374" w:rsidRPr="00F0221F" w:rsidRDefault="00057374" w:rsidP="00057374">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6231167" w14:textId="77777777" w:rsidR="00057374" w:rsidRDefault="00057374" w:rsidP="00057374">
      <w:pPr>
        <w:pStyle w:val="B10"/>
        <w:ind w:leftChars="42" w:left="368"/>
        <w:rPr>
          <w:vertAlign w:val="subscript"/>
        </w:rPr>
      </w:pPr>
      <w:r w:rsidRPr="00E21911">
        <w:t>-</w:t>
      </w:r>
      <w:r w:rsidRPr="00E21911">
        <w:tab/>
        <w:t>Otherwise, P = P</w:t>
      </w:r>
      <w:r w:rsidRPr="00E21911">
        <w:rPr>
          <w:vertAlign w:val="subscript"/>
        </w:rPr>
        <w:t>1</w:t>
      </w:r>
    </w:p>
    <w:p w14:paraId="0A5F40C3" w14:textId="77777777" w:rsidR="00057374" w:rsidRPr="009C5807" w:rsidRDefault="00057374" w:rsidP="00057374">
      <w:pPr>
        <w:pStyle w:val="B10"/>
        <w:ind w:leftChars="42" w:left="368"/>
      </w:pPr>
      <w:r w:rsidRPr="009C5807">
        <w:t>Where:</w:t>
      </w:r>
    </w:p>
    <w:p w14:paraId="03442FFE" w14:textId="77777777" w:rsidR="00057374" w:rsidRPr="00DD3199" w:rsidRDefault="00057374" w:rsidP="00057374">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69F1CAC2" w14:textId="77777777" w:rsidR="00057374" w:rsidRPr="00DD3199" w:rsidRDefault="00057374" w:rsidP="00057374">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7BFC6A1D" w14:textId="77777777" w:rsidR="00057374" w:rsidRPr="00DD3199" w:rsidRDefault="00057374" w:rsidP="00057374">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1D7FD220" w14:textId="77777777" w:rsidR="00057374" w:rsidRPr="00625F7E" w:rsidRDefault="00057374" w:rsidP="00057374">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4BACC534" w14:textId="77777777" w:rsidR="00057374" w:rsidRPr="00625F7E" w:rsidRDefault="00057374" w:rsidP="00057374">
      <w:pPr>
        <w:pStyle w:val="B20"/>
      </w:pPr>
      <w:r>
        <w:lastRenderedPageBreak/>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3E1642D8" w14:textId="77777777" w:rsidR="00057374" w:rsidRPr="00625F7E" w:rsidRDefault="00057374" w:rsidP="0005737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70F21F8" w14:textId="77777777" w:rsidR="00057374" w:rsidRDefault="00057374" w:rsidP="00057374">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A972E91" w14:textId="77777777" w:rsidR="00057374" w:rsidRPr="00476A1D" w:rsidRDefault="00057374" w:rsidP="00057374">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34E233BD" w14:textId="77777777" w:rsidR="00057374" w:rsidRPr="00115E3F" w:rsidRDefault="00057374" w:rsidP="00057374">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64E7A2F0" w14:textId="77777777" w:rsidR="00057374" w:rsidRPr="00115E3F" w:rsidRDefault="00057374" w:rsidP="00057374">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2562C3C1" w14:textId="77777777" w:rsidR="00057374" w:rsidRPr="00636344" w:rsidRDefault="00057374" w:rsidP="00057374">
      <w:pPr>
        <w:ind w:left="568" w:hanging="284"/>
      </w:pPr>
      <w:r w:rsidRPr="00636344">
        <w:t>-</w:t>
      </w:r>
      <w:r w:rsidRPr="00636344">
        <w:tab/>
        <w:t>When a measurement gap is configured</w:t>
      </w:r>
      <w:r>
        <w:t xml:space="preserve"> and the measurement gap is not NCSG</w:t>
      </w:r>
      <w:r w:rsidRPr="00636344">
        <w:t xml:space="preserve">, </w:t>
      </w:r>
    </w:p>
    <w:p w14:paraId="58FC9289" w14:textId="77777777" w:rsidR="00057374" w:rsidRPr="00636344" w:rsidRDefault="00057374" w:rsidP="00057374">
      <w:pPr>
        <w:ind w:left="851" w:hanging="284"/>
      </w:pPr>
      <w:r w:rsidRPr="00636344">
        <w:t>-</w:t>
      </w:r>
      <w:r w:rsidRPr="00636344">
        <w:tab/>
        <w:t xml:space="preserve">an SSB or an SMTC occasion is considered to be overlapped with the GAP if it overlaps a measurement gap occasion, and </w:t>
      </w:r>
    </w:p>
    <w:p w14:paraId="6C8E8049" w14:textId="77777777" w:rsidR="00057374" w:rsidRPr="00636344" w:rsidRDefault="00057374" w:rsidP="0005737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31DC6DA7" w14:textId="77777777" w:rsidR="00057374" w:rsidRDefault="00057374" w:rsidP="00057374">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70676054" w14:textId="77777777" w:rsidR="00057374" w:rsidRPr="00115E3F" w:rsidRDefault="00057374" w:rsidP="00057374">
      <w:pPr>
        <w:pStyle w:val="B10"/>
      </w:pPr>
      <w:r w:rsidRPr="00636344">
        <w:t>-</w:t>
      </w:r>
      <w:r w:rsidRPr="00636344">
        <w:tab/>
      </w:r>
      <w:r>
        <w:t>Otherwise, w</w:t>
      </w:r>
      <w:r w:rsidRPr="00636344">
        <w:t xml:space="preserve">hen NCSG </w:t>
      </w:r>
      <w:r>
        <w:t xml:space="preserve">measurement gap only </w:t>
      </w:r>
      <w:r w:rsidRPr="00636344">
        <w:t>is configured,</w:t>
      </w:r>
    </w:p>
    <w:p w14:paraId="48E76D5A" w14:textId="77777777" w:rsidR="00057374" w:rsidRPr="00115E3F" w:rsidRDefault="00057374" w:rsidP="00057374">
      <w:pPr>
        <w:pStyle w:val="B20"/>
      </w:pPr>
      <w:r>
        <w:t>-</w:t>
      </w:r>
      <w:r>
        <w:tab/>
      </w:r>
      <w:r w:rsidRPr="00115E3F">
        <w:t xml:space="preserve">an SSB or an SMTC occasion is considered to be overlapped with the </w:t>
      </w:r>
      <w:r>
        <w:t>GAP</w:t>
      </w:r>
      <w:r w:rsidRPr="00115E3F">
        <w:t xml:space="preserve"> if </w:t>
      </w:r>
    </w:p>
    <w:p w14:paraId="715AF2D4" w14:textId="77777777" w:rsidR="00057374" w:rsidRPr="00625F7E" w:rsidRDefault="00057374" w:rsidP="00057374">
      <w:pPr>
        <w:pStyle w:val="B30"/>
      </w:pPr>
      <w:r>
        <w:t>-</w:t>
      </w:r>
      <w:r>
        <w:tab/>
      </w:r>
      <w:r w:rsidRPr="00625F7E">
        <w:t xml:space="preserve">it overlaps the VIL1 or VIL2 of NCSG, or </w:t>
      </w:r>
    </w:p>
    <w:p w14:paraId="4922A6C0" w14:textId="77777777" w:rsidR="00057374" w:rsidRPr="00625F7E" w:rsidRDefault="00057374" w:rsidP="0005737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163F7C7" w14:textId="77777777" w:rsidR="00057374" w:rsidRPr="00476A1D" w:rsidRDefault="00057374" w:rsidP="00057374">
      <w:pPr>
        <w:pStyle w:val="B10"/>
      </w:pPr>
      <w:r>
        <w:t>-</w:t>
      </w:r>
      <w:r>
        <w:tab/>
      </w:r>
      <w:r w:rsidRPr="00625F7E">
        <w:t>and</w:t>
      </w:r>
    </w:p>
    <w:p w14:paraId="032579F1" w14:textId="77777777" w:rsidR="00057374" w:rsidRPr="00625F7E" w:rsidRDefault="00057374" w:rsidP="00057374">
      <w:pPr>
        <w:pStyle w:val="B30"/>
      </w:pPr>
      <w:r>
        <w:t>-</w:t>
      </w:r>
      <w:r>
        <w:tab/>
      </w:r>
      <w:proofErr w:type="spellStart"/>
      <w:r w:rsidRPr="00625F7E">
        <w:t>xRP</w:t>
      </w:r>
      <w:proofErr w:type="spellEnd"/>
      <w:r w:rsidRPr="00625F7E">
        <w:t xml:space="preserve"> = VIRP</w:t>
      </w:r>
    </w:p>
    <w:p w14:paraId="4FC3D490" w14:textId="4145E061" w:rsidR="00057374" w:rsidDel="007B33BD" w:rsidRDefault="00057374" w:rsidP="00057374">
      <w:pPr>
        <w:pStyle w:val="B10"/>
        <w:ind w:left="0" w:firstLine="0"/>
        <w:rPr>
          <w:del w:id="108" w:author="vivo-Yanliang SUN" w:date="2024-04-05T00:30:00Z"/>
          <w:rFonts w:eastAsia="?? ??"/>
        </w:rPr>
      </w:pPr>
      <w:commentRangeStart w:id="109"/>
      <w:del w:id="110" w:author="vivo-Yanliang SUN" w:date="2024-04-05T00:30:00Z">
        <w:r w:rsidRPr="00320CAB" w:rsidDel="007B33BD">
          <w:rPr>
            <w:rFonts w:eastAsia="?? ??"/>
          </w:rPr>
          <w:delText xml:space="preserve">The value of </w:delText>
        </w:r>
        <w:r w:rsidRPr="00320CAB" w:rsidDel="007B33BD">
          <w:rPr>
            <w:sz w:val="22"/>
          </w:rPr>
          <w:delText>T</w:delText>
        </w:r>
        <w:r w:rsidRPr="00320CAB" w:rsidDel="007B33BD">
          <w:rPr>
            <w:sz w:val="22"/>
            <w:vertAlign w:val="subscript"/>
          </w:rPr>
          <w:delText>L1-RSRP</w:delText>
        </w:r>
        <w:r w:rsidRPr="00320CAB" w:rsidDel="007B33BD">
          <w:rPr>
            <w:vertAlign w:val="subscript"/>
          </w:rPr>
          <w:delText>_Measurement_Period_SSB</w:delText>
        </w:r>
        <w:r w:rsidRPr="00320CAB" w:rsidDel="007B33BD">
          <w:rPr>
            <w:rFonts w:eastAsia="?? ??"/>
          </w:rPr>
          <w:delText xml:space="preserve"> is defined in Table 9.5.4.1-</w:delText>
        </w:r>
        <w:r w:rsidDel="007B33BD">
          <w:rPr>
            <w:rFonts w:eastAsia="?? ??"/>
          </w:rPr>
          <w:delText>4</w:delText>
        </w:r>
        <w:r w:rsidRPr="00320CAB" w:rsidDel="007B33BD">
          <w:rPr>
            <w:rFonts w:eastAsia="?? ??"/>
          </w:rPr>
          <w:delText xml:space="preserve"> </w:delText>
        </w:r>
        <w:r w:rsidDel="007B33BD">
          <w:delText xml:space="preserve">for UE incapable of </w:delText>
        </w:r>
        <w:r w:rsidDel="007B33BD">
          <w:rPr>
            <w:rFonts w:eastAsia="?? ??"/>
          </w:rPr>
          <w:delText>[</w:delText>
        </w:r>
        <w:r w:rsidRPr="00706B21" w:rsidDel="007B33BD">
          <w:rPr>
            <w:rFonts w:eastAsia="?? ??"/>
            <w:i/>
            <w:iCs/>
          </w:rPr>
          <w:delText>capability of measurement with RTD&gt;CP</w:delText>
        </w:r>
        <w:r w:rsidDel="007B33BD">
          <w:rPr>
            <w:rFonts w:eastAsia="?? ??"/>
          </w:rPr>
          <w:delText xml:space="preserve">] in FR1, </w:delText>
        </w:r>
        <w:r w:rsidRPr="00320CAB" w:rsidDel="007B33BD">
          <w:rPr>
            <w:rFonts w:eastAsia="?? ??"/>
          </w:rPr>
          <w:delText>Table 9.5.4.1-</w:delText>
        </w:r>
        <w:r w:rsidDel="007B33BD">
          <w:rPr>
            <w:rFonts w:eastAsia="?? ??"/>
          </w:rPr>
          <w:delText>5</w:delText>
        </w:r>
        <w:r w:rsidRPr="00320CAB" w:rsidDel="007B33BD">
          <w:rPr>
            <w:rFonts w:eastAsia="?? ??"/>
          </w:rPr>
          <w:delText xml:space="preserve"> </w:delText>
        </w:r>
        <w:r w:rsidDel="007B33BD">
          <w:delText xml:space="preserve">for UE capable of </w:delText>
        </w:r>
        <w:r w:rsidDel="007B33BD">
          <w:rPr>
            <w:rFonts w:eastAsia="?? ??"/>
          </w:rPr>
          <w:delText>[</w:delText>
        </w:r>
        <w:r w:rsidRPr="00706B21" w:rsidDel="007B33BD">
          <w:rPr>
            <w:rFonts w:eastAsia="?? ??"/>
            <w:i/>
            <w:iCs/>
          </w:rPr>
          <w:delText>capability of measurement with RTD&gt;CP</w:delText>
        </w:r>
        <w:r w:rsidDel="007B33BD">
          <w:rPr>
            <w:rFonts w:eastAsia="?? ??"/>
          </w:rPr>
          <w:delText xml:space="preserve">] </w:delText>
        </w:r>
        <w:r w:rsidRPr="00BC5D96" w:rsidDel="007B33BD">
          <w:rPr>
            <w:rFonts w:eastAsia="?? ??"/>
          </w:rPr>
          <w:delText>in FR1</w:delText>
        </w:r>
        <w:r w:rsidDel="007B33BD">
          <w:rPr>
            <w:rFonts w:eastAsia="?? ??"/>
          </w:rPr>
          <w:delText xml:space="preserve">, </w:delText>
        </w:r>
        <w:r w:rsidRPr="00320CAB" w:rsidDel="007B33BD">
          <w:rPr>
            <w:rFonts w:eastAsia="?? ??"/>
          </w:rPr>
          <w:delText>Table 9.5.4.1-</w:delText>
        </w:r>
        <w:r w:rsidDel="007B33BD">
          <w:rPr>
            <w:rFonts w:eastAsia="?? ??"/>
          </w:rPr>
          <w:delText>6</w:delText>
        </w:r>
        <w:r w:rsidRPr="00320CAB" w:rsidDel="007B33BD">
          <w:rPr>
            <w:rFonts w:eastAsia="?? ??"/>
          </w:rPr>
          <w:delText xml:space="preserve"> </w:delText>
        </w:r>
        <w:r w:rsidDel="007B33BD">
          <w:delText xml:space="preserve">for UE incapable of </w:delText>
        </w:r>
        <w:r w:rsidDel="007B33BD">
          <w:rPr>
            <w:rFonts w:eastAsia="?? ??"/>
          </w:rPr>
          <w:delText>[</w:delText>
        </w:r>
        <w:r w:rsidRPr="00706B21" w:rsidDel="007B33BD">
          <w:rPr>
            <w:rFonts w:eastAsia="?? ??"/>
            <w:i/>
            <w:iCs/>
          </w:rPr>
          <w:delText>capability of measurement with RTD&gt;CP</w:delText>
        </w:r>
        <w:r w:rsidDel="007B33BD">
          <w:rPr>
            <w:rFonts w:eastAsia="?? ??"/>
          </w:rPr>
          <w:delText xml:space="preserve">] in FR2 and </w:delText>
        </w:r>
        <w:r w:rsidRPr="00320CAB" w:rsidDel="007B33BD">
          <w:rPr>
            <w:rFonts w:eastAsia="?? ??"/>
          </w:rPr>
          <w:delText>Table 9.5.4.1-</w:delText>
        </w:r>
        <w:r w:rsidDel="007B33BD">
          <w:rPr>
            <w:rFonts w:eastAsia="?? ??"/>
          </w:rPr>
          <w:delText>7</w:delText>
        </w:r>
        <w:r w:rsidRPr="00320CAB" w:rsidDel="007B33BD">
          <w:rPr>
            <w:rFonts w:eastAsia="?? ??"/>
          </w:rPr>
          <w:delText xml:space="preserve"> </w:delText>
        </w:r>
        <w:r w:rsidDel="007B33BD">
          <w:delText xml:space="preserve">for UE capable of </w:delText>
        </w:r>
        <w:r w:rsidDel="007B33BD">
          <w:rPr>
            <w:rFonts w:eastAsia="?? ??"/>
          </w:rPr>
          <w:delText>[</w:delText>
        </w:r>
        <w:r w:rsidRPr="00706B21" w:rsidDel="007B33BD">
          <w:rPr>
            <w:rFonts w:eastAsia="?? ??"/>
            <w:i/>
            <w:iCs/>
          </w:rPr>
          <w:delText>capability of measurement with RTD&gt;CP</w:delText>
        </w:r>
        <w:r w:rsidDel="007B33BD">
          <w:rPr>
            <w:rFonts w:eastAsia="?? ??"/>
          </w:rPr>
          <w:delText xml:space="preserve">] </w:delText>
        </w:r>
        <w:r w:rsidRPr="00BC5D96" w:rsidDel="007B33BD">
          <w:rPr>
            <w:rFonts w:eastAsia="?? ??"/>
          </w:rPr>
          <w:delText>in FR</w:delText>
        </w:r>
        <w:r w:rsidDel="007B33BD">
          <w:rPr>
            <w:rFonts w:eastAsia="?? ??"/>
          </w:rPr>
          <w:delText xml:space="preserve">2 when there is intra-frequency L1-RSRP measurement on neighbor cell(s) to measure, where </w:delText>
        </w:r>
      </w:del>
    </w:p>
    <w:p w14:paraId="26BE7321" w14:textId="45128985" w:rsidR="00057374" w:rsidRPr="009C5807" w:rsidDel="007B33BD" w:rsidRDefault="00057374" w:rsidP="00057374">
      <w:pPr>
        <w:pStyle w:val="B10"/>
        <w:rPr>
          <w:del w:id="111" w:author="vivo-Yanliang SUN" w:date="2024-04-05T00:30:00Z"/>
        </w:rPr>
      </w:pPr>
      <w:del w:id="112" w:author="vivo-Yanliang SUN" w:date="2024-04-05T00:30:00Z">
        <w:r w:rsidRPr="009C5807" w:rsidDel="007B33BD">
          <w:delText>-</w:delText>
        </w:r>
        <w:r w:rsidRPr="009C5807" w:rsidDel="007B33BD">
          <w:tab/>
          <w:delText xml:space="preserve">M=1 if higher layer parameter </w:delText>
        </w:r>
        <w:r w:rsidRPr="009C5807" w:rsidDel="007B33BD">
          <w:rPr>
            <w:i/>
          </w:rPr>
          <w:delText>timeRestrictionForChannelMeasurement</w:delText>
        </w:r>
        <w:r w:rsidRPr="009C5807" w:rsidDel="007B33BD">
          <w:delText xml:space="preserve"> is configured, and M=3 otherwise </w:delText>
        </w:r>
      </w:del>
    </w:p>
    <w:p w14:paraId="73538929" w14:textId="68017611" w:rsidR="00057374" w:rsidDel="007B33BD" w:rsidRDefault="00057374" w:rsidP="00057374">
      <w:pPr>
        <w:pStyle w:val="B10"/>
        <w:rPr>
          <w:del w:id="113" w:author="vivo-Yanliang SUN" w:date="2024-04-05T00:30:00Z"/>
        </w:rPr>
      </w:pPr>
      <w:del w:id="114" w:author="vivo-Yanliang SUN" w:date="2024-04-05T00:30:00Z">
        <w:r w:rsidRPr="009C5807" w:rsidDel="007B33BD">
          <w:delText>-</w:delText>
        </w:r>
        <w:r w:rsidRPr="009C5807" w:rsidDel="007B33BD">
          <w:tab/>
          <w:delText>N= 8</w:delText>
        </w:r>
        <w:r w:rsidDel="007B33BD">
          <w:delText xml:space="preserve"> </w:delText>
        </w:r>
        <w:r w:rsidDel="007B33BD">
          <w:rPr>
            <w:lang w:val="en-US" w:eastAsia="zh-CN"/>
          </w:rPr>
          <w:delText xml:space="preserve">in </w:delText>
        </w:r>
        <w:r w:rsidDel="007B33BD">
          <w:rPr>
            <w:rFonts w:eastAsia="?? ??"/>
          </w:rPr>
          <w:delText>Table 9.5.4.1-6 and Table 9.5.4.1-7</w:delText>
        </w:r>
        <w:r w:rsidRPr="009C5807" w:rsidDel="007B33BD">
          <w:delText>.</w:delText>
        </w:r>
      </w:del>
    </w:p>
    <w:p w14:paraId="66C1D15E" w14:textId="05F51B1A" w:rsidR="00057374" w:rsidRPr="008B40E7" w:rsidDel="007B33BD" w:rsidRDefault="00057374" w:rsidP="00057374">
      <w:pPr>
        <w:pStyle w:val="B10"/>
        <w:rPr>
          <w:del w:id="115" w:author="vivo-Yanliang SUN" w:date="2024-04-05T00:30:00Z"/>
        </w:rPr>
      </w:pPr>
      <w:del w:id="116" w:author="vivo-Yanliang SUN" w:date="2024-04-05T00:30:00Z">
        <w:r w:rsidRPr="008B40E7" w:rsidDel="007B33BD">
          <w:delText>-</w:delText>
        </w:r>
        <w:r w:rsidRPr="008B40E7" w:rsidDel="007B33BD">
          <w:tab/>
          <w:delText>P value for SSB resource to be measured is defined as</w:delText>
        </w:r>
      </w:del>
    </w:p>
    <w:p w14:paraId="3489FD82" w14:textId="6376BDE1" w:rsidR="00057374" w:rsidRPr="008B40E7" w:rsidDel="007B33BD" w:rsidRDefault="00057374" w:rsidP="00057374">
      <w:pPr>
        <w:pStyle w:val="B20"/>
        <w:rPr>
          <w:del w:id="117" w:author="vivo-Yanliang SUN" w:date="2024-04-05T00:30:00Z"/>
        </w:rPr>
      </w:pPr>
      <w:del w:id="118" w:author="vivo-Yanliang SUN" w:date="2024-04-05T00:30:00Z">
        <w:r w:rsidRPr="008B40E7" w:rsidDel="007B33BD">
          <w:delText>-</w:delText>
        </w:r>
        <w:r w:rsidRPr="008B40E7" w:rsidDel="007B33BD">
          <w:tab/>
          <w:delText>N</w:delText>
        </w:r>
        <w:r w:rsidRPr="008B40E7" w:rsidDel="007B33BD">
          <w:rPr>
            <w:vertAlign w:val="subscript"/>
          </w:rPr>
          <w:delText>total</w:delText>
        </w:r>
        <w:r w:rsidRPr="008B40E7" w:rsidDel="007B33BD">
          <w:delText xml:space="preserve"> / N</w:delText>
        </w:r>
        <w:r w:rsidRPr="008B40E7" w:rsidDel="007B33BD">
          <w:rPr>
            <w:vertAlign w:val="subscript"/>
          </w:rPr>
          <w:delText>outside_MG</w:delText>
        </w:r>
        <w:r w:rsidRPr="008B40E7" w:rsidDel="007B33BD">
          <w:delText xml:space="preserve"> in FR1</w:delText>
        </w:r>
      </w:del>
    </w:p>
    <w:p w14:paraId="2CCF2F75" w14:textId="77A841DD" w:rsidR="00057374" w:rsidRPr="008B40E7" w:rsidDel="007B33BD" w:rsidRDefault="00057374" w:rsidP="00057374">
      <w:pPr>
        <w:pStyle w:val="B20"/>
        <w:rPr>
          <w:del w:id="119" w:author="vivo-Yanliang SUN" w:date="2024-04-05T00:30:00Z"/>
        </w:rPr>
      </w:pPr>
      <w:del w:id="120" w:author="vivo-Yanliang SUN" w:date="2024-04-05T00:30:00Z">
        <w:r w:rsidRPr="008B40E7" w:rsidDel="007B33BD">
          <w:delText>-</w:delText>
        </w:r>
        <w:r w:rsidRPr="008B40E7" w:rsidDel="007B33BD">
          <w:tab/>
          <w:delText>P</w:delText>
        </w:r>
        <w:r w:rsidRPr="008B40E7" w:rsidDel="007B33BD">
          <w:rPr>
            <w:vertAlign w:val="subscript"/>
          </w:rPr>
          <w:delText>sharing factor</w:delText>
        </w:r>
        <w:r w:rsidRPr="008B40E7" w:rsidDel="007B33BD">
          <w:delText xml:space="preserve"> * N</w:delText>
        </w:r>
        <w:r w:rsidRPr="008B40E7" w:rsidDel="007B33BD">
          <w:rPr>
            <w:vertAlign w:val="subscript"/>
          </w:rPr>
          <w:delText>total</w:delText>
        </w:r>
        <w:r w:rsidRPr="008B40E7" w:rsidDel="007B33BD">
          <w:delText xml:space="preserve"> / N</w:delText>
        </w:r>
        <w:r w:rsidRPr="008B40E7" w:rsidDel="007B33BD">
          <w:rPr>
            <w:vertAlign w:val="subscript"/>
          </w:rPr>
          <w:delText>outside_MG</w:delText>
        </w:r>
        <w:r w:rsidRPr="008B40E7" w:rsidDel="007B33BD">
          <w:delText xml:space="preserve"> in FR2 with N</w:delText>
        </w:r>
        <w:r w:rsidRPr="008B40E7" w:rsidDel="007B33BD">
          <w:rPr>
            <w:vertAlign w:val="subscript"/>
          </w:rPr>
          <w:delText>available</w:delText>
        </w:r>
        <w:r w:rsidRPr="008B40E7" w:rsidDel="007B33BD">
          <w:delText xml:space="preserve"> = 0</w:delText>
        </w:r>
      </w:del>
    </w:p>
    <w:p w14:paraId="235C5D11" w14:textId="2737BB5A" w:rsidR="00057374" w:rsidRPr="008B40E7" w:rsidDel="007B33BD" w:rsidRDefault="00057374" w:rsidP="00057374">
      <w:pPr>
        <w:pStyle w:val="B20"/>
        <w:rPr>
          <w:del w:id="121" w:author="vivo-Yanliang SUN" w:date="2024-04-05T00:30:00Z"/>
        </w:rPr>
      </w:pPr>
      <w:del w:id="122" w:author="vivo-Yanliang SUN" w:date="2024-04-05T00:30:00Z">
        <w:r w:rsidRPr="008B40E7" w:rsidDel="007B33BD">
          <w:delText>-</w:delText>
        </w:r>
        <w:r w:rsidRPr="008B40E7" w:rsidDel="007B33BD">
          <w:tab/>
          <w:delText>N</w:delText>
        </w:r>
        <w:r w:rsidRPr="008B40E7" w:rsidDel="007B33BD">
          <w:rPr>
            <w:vertAlign w:val="subscript"/>
          </w:rPr>
          <w:delText>total</w:delText>
        </w:r>
        <w:r w:rsidRPr="008B40E7" w:rsidDel="007B33BD">
          <w:delText xml:space="preserve"> / N</w:delText>
        </w:r>
        <w:r w:rsidRPr="008B40E7" w:rsidDel="007B33BD">
          <w:rPr>
            <w:vertAlign w:val="subscript"/>
          </w:rPr>
          <w:delText>available</w:delText>
        </w:r>
        <w:r w:rsidRPr="008B40E7" w:rsidDel="007B33BD">
          <w:delText xml:space="preserve"> in FR2 with N</w:delText>
        </w:r>
        <w:r w:rsidRPr="00844E8A" w:rsidDel="007B33BD">
          <w:rPr>
            <w:vertAlign w:val="subscript"/>
          </w:rPr>
          <w:delText>available</w:delText>
        </w:r>
        <w:r w:rsidRPr="008B40E7" w:rsidDel="007B33BD">
          <w:delText xml:space="preserve"> &gt; 0</w:delText>
        </w:r>
      </w:del>
    </w:p>
    <w:p w14:paraId="296B2C8B" w14:textId="5207F739" w:rsidR="00057374" w:rsidRPr="008B40E7" w:rsidDel="007B33BD" w:rsidRDefault="00057374" w:rsidP="00057374">
      <w:pPr>
        <w:pStyle w:val="B10"/>
        <w:ind w:leftChars="200" w:left="400" w:firstLine="0"/>
        <w:rPr>
          <w:del w:id="123" w:author="vivo-Yanliang SUN" w:date="2024-04-05T00:30:00Z"/>
          <w:lang w:eastAsia="zh-CN"/>
        </w:rPr>
      </w:pPr>
      <w:del w:id="124" w:author="vivo-Yanliang SUN" w:date="2024-04-05T00:30:00Z">
        <w:r w:rsidRPr="008B40E7" w:rsidDel="007B33BD">
          <w:rPr>
            <w:lang w:eastAsia="zh-CN"/>
          </w:rPr>
          <w:delText>For a window W of duration max</w:delText>
        </w:r>
        <w:r w:rsidDel="007B33BD">
          <w:rPr>
            <w:lang w:eastAsia="zh-CN"/>
          </w:rPr>
          <w:delText xml:space="preserve"> </w:delText>
        </w:r>
        <w:r w:rsidRPr="008B40E7" w:rsidDel="007B33BD">
          <w:rPr>
            <w:lang w:eastAsia="zh-CN"/>
          </w:rPr>
          <w:delText>(T</w:delText>
        </w:r>
        <w:r w:rsidRPr="008B40E7" w:rsidDel="007B33BD">
          <w:rPr>
            <w:vertAlign w:val="subscript"/>
            <w:lang w:eastAsia="zh-CN"/>
          </w:rPr>
          <w:delText xml:space="preserve">L1,  </w:delText>
        </w:r>
        <w:r w:rsidRPr="008B40E7" w:rsidDel="007B33BD">
          <w:rPr>
            <w:lang w:eastAsia="zh-CN"/>
          </w:rPr>
          <w:delText xml:space="preserve">MGRP_max), where MGRP max is the maximum MGRP across all configured per-UE measurement gaps and per-FR measurement gaps within the same FR as serving cell, and starting at the beginning of any </w:delText>
        </w:r>
        <w:r w:rsidRPr="008B40E7" w:rsidDel="007B33BD">
          <w:delText>SSB</w:delText>
        </w:r>
        <w:r w:rsidRPr="008B40E7" w:rsidDel="007B33BD">
          <w:rPr>
            <w:lang w:eastAsia="zh-CN"/>
          </w:rPr>
          <w:delText xml:space="preserve"> resource occasion: </w:delText>
        </w:r>
      </w:del>
    </w:p>
    <w:p w14:paraId="0F98A265" w14:textId="2AE2B418" w:rsidR="00057374" w:rsidRPr="008B40E7" w:rsidDel="007B33BD" w:rsidRDefault="00057374" w:rsidP="00057374">
      <w:pPr>
        <w:pStyle w:val="B20"/>
        <w:rPr>
          <w:del w:id="125" w:author="vivo-Yanliang SUN" w:date="2024-04-05T00:30:00Z"/>
        </w:rPr>
      </w:pPr>
      <w:del w:id="126" w:author="vivo-Yanliang SUN" w:date="2024-04-05T00:30:00Z">
        <w:r w:rsidRPr="008B40E7" w:rsidDel="007B33BD">
          <w:lastRenderedPageBreak/>
          <w:delText>-</w:delText>
        </w:r>
        <w:r w:rsidRPr="008B40E7" w:rsidDel="007B33BD">
          <w:tab/>
          <w:delText>N</w:delText>
        </w:r>
        <w:r w:rsidRPr="008B40E7" w:rsidDel="007B33BD">
          <w:rPr>
            <w:vertAlign w:val="subscript"/>
          </w:rPr>
          <w:delText>total</w:delText>
        </w:r>
        <w:r w:rsidRPr="008B40E7" w:rsidDel="007B33BD">
          <w:delText xml:space="preserve"> is the total number of SSB resource occasions within the window, including those overlapped with </w:delText>
        </w:r>
        <w:r w:rsidRPr="008B40E7" w:rsidDel="007B33BD">
          <w:rPr>
            <w:bCs/>
            <w:lang w:eastAsia="zh-CN"/>
          </w:rPr>
          <w:delText>measurement gap</w:delText>
        </w:r>
        <w:r w:rsidRPr="008B40E7" w:rsidDel="007B33BD">
          <w:delText xml:space="preserve"> occasions or SMTC occasions within the window, and</w:delText>
        </w:r>
      </w:del>
    </w:p>
    <w:p w14:paraId="6D9AC49F" w14:textId="188F2E93" w:rsidR="00057374" w:rsidRPr="008B40E7" w:rsidDel="007B33BD" w:rsidRDefault="00057374" w:rsidP="00057374">
      <w:pPr>
        <w:pStyle w:val="B20"/>
        <w:rPr>
          <w:del w:id="127" w:author="vivo-Yanliang SUN" w:date="2024-04-05T00:30:00Z"/>
        </w:rPr>
      </w:pPr>
      <w:del w:id="128" w:author="vivo-Yanliang SUN" w:date="2024-04-05T00:30:00Z">
        <w:r w:rsidRPr="008B40E7" w:rsidDel="007B33BD">
          <w:delText>-</w:delText>
        </w:r>
        <w:r w:rsidRPr="008B40E7" w:rsidDel="007B33BD">
          <w:tab/>
          <w:delText>N</w:delText>
        </w:r>
        <w:r w:rsidRPr="008B40E7" w:rsidDel="007B33BD">
          <w:rPr>
            <w:vertAlign w:val="subscript"/>
          </w:rPr>
          <w:delText>outside_MG</w:delText>
        </w:r>
        <w:r w:rsidRPr="008B40E7" w:rsidDel="007B33BD">
          <w:delText xml:space="preserve"> is the number of SSB resource occasions that are not overlapped with any </w:delText>
        </w:r>
        <w:r w:rsidRPr="008B40E7" w:rsidDel="007B33BD">
          <w:rPr>
            <w:bCs/>
            <w:lang w:eastAsia="zh-CN"/>
          </w:rPr>
          <w:delText>measurement gap</w:delText>
        </w:r>
        <w:r w:rsidRPr="008B40E7" w:rsidDel="007B33BD">
          <w:delText xml:space="preserve"> occasion within the window W</w:delText>
        </w:r>
      </w:del>
    </w:p>
    <w:p w14:paraId="6575EFFC" w14:textId="552C195F" w:rsidR="00057374" w:rsidRPr="008B40E7" w:rsidDel="007B33BD" w:rsidRDefault="00057374" w:rsidP="00057374">
      <w:pPr>
        <w:pStyle w:val="B20"/>
        <w:rPr>
          <w:del w:id="129" w:author="vivo-Yanliang SUN" w:date="2024-04-05T00:30:00Z"/>
        </w:rPr>
      </w:pPr>
      <w:del w:id="130" w:author="vivo-Yanliang SUN" w:date="2024-04-05T00:30:00Z">
        <w:r w:rsidRPr="008B40E7" w:rsidDel="007B33BD">
          <w:delText>-</w:delText>
        </w:r>
        <w:r w:rsidRPr="008B40E7" w:rsidDel="007B33BD">
          <w:tab/>
          <w:delText>N</w:delText>
        </w:r>
        <w:r w:rsidRPr="008B40E7" w:rsidDel="007B33BD">
          <w:rPr>
            <w:vertAlign w:val="subscript"/>
          </w:rPr>
          <w:delText>available</w:delText>
        </w:r>
        <w:r w:rsidRPr="008B40E7" w:rsidDel="007B33BD">
          <w:delText xml:space="preserve"> is the number of SSB resource occasions that are not overlapped with any </w:delText>
        </w:r>
        <w:r w:rsidRPr="008B40E7" w:rsidDel="007B33BD">
          <w:rPr>
            <w:bCs/>
            <w:lang w:eastAsia="zh-CN"/>
          </w:rPr>
          <w:delText>measurement gap</w:delText>
        </w:r>
        <w:r w:rsidRPr="008B40E7" w:rsidDel="007B33BD">
          <w:delText xml:space="preserve"> occasion nor any SMTC occasion within the window W</w:delText>
        </w:r>
      </w:del>
    </w:p>
    <w:p w14:paraId="788489DC" w14:textId="2E4508AB" w:rsidR="00057374" w:rsidRPr="008B40E7" w:rsidDel="007B33BD" w:rsidRDefault="00057374" w:rsidP="00057374">
      <w:pPr>
        <w:pStyle w:val="B20"/>
        <w:rPr>
          <w:del w:id="131" w:author="vivo-Yanliang SUN" w:date="2024-04-05T00:30:00Z"/>
        </w:rPr>
      </w:pPr>
      <w:del w:id="132" w:author="vivo-Yanliang SUN" w:date="2024-04-05T00:30:00Z">
        <w:r w:rsidRPr="008B40E7" w:rsidDel="007B33BD">
          <w:rPr>
            <w:bCs/>
            <w:lang w:eastAsia="zh-CN"/>
          </w:rPr>
          <w:delText>-</w:delText>
        </w:r>
        <w:r w:rsidRPr="008B40E7" w:rsidDel="007B33BD">
          <w:rPr>
            <w:bCs/>
            <w:lang w:eastAsia="zh-CN"/>
          </w:rPr>
          <w:tab/>
          <w:delText>T</w:delText>
        </w:r>
        <w:r w:rsidRPr="008B40E7" w:rsidDel="007B33BD">
          <w:rPr>
            <w:bCs/>
            <w:vertAlign w:val="subscript"/>
            <w:lang w:eastAsia="zh-CN"/>
          </w:rPr>
          <w:delText xml:space="preserve">L1 </w:delText>
        </w:r>
        <w:r w:rsidRPr="008B40E7" w:rsidDel="007B33BD">
          <w:rPr>
            <w:bCs/>
            <w:lang w:eastAsia="zh-CN"/>
          </w:rPr>
          <w:delText xml:space="preserve">is periodicity of the target </w:delText>
        </w:r>
        <w:r w:rsidRPr="008B40E7" w:rsidDel="007B33BD">
          <w:delText>SSB</w:delText>
        </w:r>
        <w:r w:rsidRPr="008B40E7" w:rsidDel="007B33BD">
          <w:rPr>
            <w:bCs/>
            <w:lang w:eastAsia="zh-CN"/>
          </w:rPr>
          <w:delText>.</w:delText>
        </w:r>
      </w:del>
    </w:p>
    <w:p w14:paraId="0FA9ABAB" w14:textId="5045729A" w:rsidR="00057374" w:rsidRPr="008C6EEC" w:rsidDel="007B33BD" w:rsidRDefault="00057374" w:rsidP="00057374">
      <w:pPr>
        <w:pStyle w:val="B10"/>
        <w:rPr>
          <w:del w:id="133" w:author="vivo-Yanliang SUN" w:date="2024-04-05T00:30:00Z"/>
        </w:rPr>
      </w:pPr>
      <w:del w:id="134" w:author="vivo-Yanliang SUN" w:date="2024-04-05T00:30:00Z">
        <w:r w:rsidRPr="008C6EEC" w:rsidDel="007B33BD">
          <w:delText>-</w:delText>
        </w:r>
        <w:r w:rsidRPr="008C6EEC" w:rsidDel="007B33BD">
          <w:tab/>
          <w:delText>P</w:delText>
        </w:r>
        <w:r w:rsidRPr="008C6EEC" w:rsidDel="007B33BD">
          <w:rPr>
            <w:vertAlign w:val="subscript"/>
          </w:rPr>
          <w:delText>sharing factor</w:delText>
        </w:r>
        <w:r w:rsidRPr="008C6EEC" w:rsidDel="007B33BD">
          <w:delText xml:space="preserve"> = 1, if the SSB configured for L1-RSRP measurement outside measurement gap is</w:delText>
        </w:r>
      </w:del>
    </w:p>
    <w:p w14:paraId="7B2B8494" w14:textId="34D9EF14" w:rsidR="00057374" w:rsidRPr="008C6EEC" w:rsidDel="007B33BD" w:rsidRDefault="00057374" w:rsidP="00057374">
      <w:pPr>
        <w:pStyle w:val="B20"/>
        <w:rPr>
          <w:del w:id="135" w:author="vivo-Yanliang SUN" w:date="2024-04-05T00:30:00Z"/>
        </w:rPr>
      </w:pPr>
      <w:del w:id="136" w:author="vivo-Yanliang SUN" w:date="2024-04-05T00:30:00Z">
        <w:r w:rsidRPr="008C6EEC" w:rsidDel="007B33BD">
          <w:delText>-</w:delText>
        </w:r>
        <w:r w:rsidRPr="008C6EEC" w:rsidDel="007B33BD">
          <w:tab/>
          <w:delText xml:space="preserve">not overlapped with the SSB symbols indicated by </w:delText>
        </w:r>
        <w:r w:rsidRPr="008C6EEC" w:rsidDel="007B33BD">
          <w:rPr>
            <w:i/>
          </w:rPr>
          <w:delText>SSB-ToMeasure</w:delText>
        </w:r>
        <w:r w:rsidRPr="008C6EEC" w:rsidDel="007B33BD">
          <w:delText xml:space="preserve"> and 1 data symbol before each consecutive SSB symbols indicated by </w:delText>
        </w:r>
        <w:r w:rsidRPr="008C6EEC" w:rsidDel="007B33BD">
          <w:rPr>
            <w:i/>
          </w:rPr>
          <w:delText>SSB-ToMeasure</w:delText>
        </w:r>
        <w:r w:rsidRPr="008C6EEC" w:rsidDel="007B33BD">
          <w:delText xml:space="preserve"> and 1 data symbol after each consecutive SSB symbols indicated by </w:delText>
        </w:r>
        <w:r w:rsidRPr="008C6EEC" w:rsidDel="007B33BD">
          <w:rPr>
            <w:i/>
          </w:rPr>
          <w:delText>SSB-ToMeasure</w:delText>
        </w:r>
        <w:r w:rsidRPr="008C6EEC" w:rsidDel="007B33BD">
          <w:delText xml:space="preserve">, given that </w:delText>
        </w:r>
        <w:r w:rsidRPr="008C6EEC" w:rsidDel="007B33BD">
          <w:rPr>
            <w:i/>
          </w:rPr>
          <w:delText>SSB-ToMeasure</w:delText>
        </w:r>
        <w:r w:rsidRPr="008C6EEC" w:rsidDel="007B33BD">
          <w:delText xml:space="preserve"> is configured, </w:delText>
        </w:r>
        <w:r w:rsidRPr="008C6EEC" w:rsidDel="007B33BD">
          <w:rPr>
            <w:lang w:eastAsia="zh-CN"/>
          </w:rPr>
          <w:delText xml:space="preserve">where the </w:delText>
        </w:r>
        <w:r w:rsidRPr="008C6EEC" w:rsidDel="007B33BD">
          <w:rPr>
            <w:i/>
          </w:rPr>
          <w:delText>SSB-ToMeasure</w:delText>
        </w:r>
        <w:r w:rsidRPr="008C6EEC" w:rsidDel="007B33BD">
          <w:delText xml:space="preserve"> is the union set of</w:delText>
        </w:r>
        <w:r w:rsidRPr="008C6EEC" w:rsidDel="007B33BD">
          <w:rPr>
            <w:rStyle w:val="apple-converted-space"/>
          </w:rPr>
          <w:delText xml:space="preserve"> </w:delText>
        </w:r>
        <w:r w:rsidRPr="008C6EEC" w:rsidDel="007B33BD">
          <w:rPr>
            <w:i/>
            <w:iCs/>
          </w:rPr>
          <w:delText>SSB-ToMeasure</w:delText>
        </w:r>
        <w:r w:rsidRPr="008C6EEC" w:rsidDel="007B33BD">
          <w:delText> from all the configured measurement objects merged on the same serving carrier, and,</w:delText>
        </w:r>
      </w:del>
    </w:p>
    <w:p w14:paraId="4F8A0A37" w14:textId="25FE47B3" w:rsidR="00057374" w:rsidRPr="008C6EEC" w:rsidDel="007B33BD" w:rsidRDefault="00057374" w:rsidP="00057374">
      <w:pPr>
        <w:pStyle w:val="B20"/>
        <w:rPr>
          <w:del w:id="137" w:author="vivo-Yanliang SUN" w:date="2024-04-05T00:30:00Z"/>
        </w:rPr>
      </w:pPr>
      <w:del w:id="138" w:author="vivo-Yanliang SUN" w:date="2024-04-05T00:30:00Z">
        <w:r w:rsidRPr="008C6EEC" w:rsidDel="007B33BD">
          <w:delText>-</w:delText>
        </w:r>
        <w:r w:rsidRPr="008C6EEC" w:rsidDel="007B33BD">
          <w:tab/>
          <w:delText xml:space="preserve">not overlapped with the RSSI symbols indicated by </w:delText>
        </w:r>
        <w:r w:rsidRPr="008C6EEC" w:rsidDel="007B33BD">
          <w:rPr>
            <w:i/>
          </w:rPr>
          <w:delText>ss-RSSI-Measurement</w:delText>
        </w:r>
        <w:r w:rsidRPr="008C6EEC" w:rsidDel="007B33BD">
          <w:delText xml:space="preserve"> and 1data symbol before each RSSI symbol indicated by </w:delText>
        </w:r>
        <w:r w:rsidRPr="008C6EEC" w:rsidDel="007B33BD">
          <w:rPr>
            <w:i/>
          </w:rPr>
          <w:delText>ss-RSSI-Measurement</w:delText>
        </w:r>
        <w:r w:rsidRPr="008C6EEC" w:rsidDel="007B33BD">
          <w:delText xml:space="preserve"> and 1 data symbol after each RSSI symbol indicated by </w:delText>
        </w:r>
        <w:r w:rsidRPr="008C6EEC" w:rsidDel="007B33BD">
          <w:rPr>
            <w:i/>
          </w:rPr>
          <w:delText>ss-RSSI-Measurement</w:delText>
        </w:r>
        <w:r w:rsidRPr="008C6EEC" w:rsidDel="007B33BD">
          <w:delText xml:space="preserve">, given that </w:delText>
        </w:r>
        <w:r w:rsidRPr="008C6EEC" w:rsidDel="007B33BD">
          <w:rPr>
            <w:i/>
          </w:rPr>
          <w:delText>ss-RSSI-Measurement</w:delText>
        </w:r>
        <w:r w:rsidRPr="008C6EEC" w:rsidDel="007B33BD">
          <w:delText xml:space="preserve"> is configured,</w:delText>
        </w:r>
      </w:del>
    </w:p>
    <w:p w14:paraId="7DB6C1E9" w14:textId="22470F03" w:rsidR="00057374" w:rsidRPr="00DB6AA9" w:rsidDel="007B33BD" w:rsidRDefault="00057374" w:rsidP="00057374">
      <w:pPr>
        <w:pStyle w:val="B10"/>
        <w:rPr>
          <w:del w:id="139" w:author="vivo-Yanliang SUN" w:date="2024-04-05T00:30:00Z"/>
        </w:rPr>
      </w:pPr>
      <w:del w:id="140" w:author="vivo-Yanliang SUN" w:date="2024-04-05T00:30:00Z">
        <w:r w:rsidRPr="008C6EEC" w:rsidDel="007B33BD">
          <w:delText>-</w:delText>
        </w:r>
        <w:r w:rsidRPr="008C6EEC" w:rsidDel="007B33BD">
          <w:tab/>
          <w:delText>P</w:delText>
        </w:r>
        <w:r w:rsidRPr="008C6EEC" w:rsidDel="007B33BD">
          <w:rPr>
            <w:vertAlign w:val="subscript"/>
          </w:rPr>
          <w:delText xml:space="preserve">sharing factor </w:delText>
        </w:r>
        <w:r w:rsidRPr="008C6EEC" w:rsidDel="007B33BD">
          <w:rPr>
            <w:lang w:val="en-US"/>
          </w:rPr>
          <w:delText>= 3, otherwise.</w:delText>
        </w:r>
      </w:del>
    </w:p>
    <w:p w14:paraId="6739F0FE" w14:textId="4C1AA92F" w:rsidR="00057374" w:rsidRPr="0050201D" w:rsidDel="007B33BD" w:rsidRDefault="00057374" w:rsidP="00057374">
      <w:pPr>
        <w:pStyle w:val="B10"/>
        <w:rPr>
          <w:del w:id="141" w:author="vivo-Yanliang SUN" w:date="2024-04-05T00:30:00Z"/>
          <w:lang w:val="en-US"/>
        </w:rPr>
      </w:pPr>
      <w:del w:id="142" w:author="vivo-Yanliang SUN" w:date="2024-04-05T00:30:00Z">
        <w:r w:rsidRPr="0050201D" w:rsidDel="007B33BD">
          <w:delText>-</w:delText>
        </w:r>
        <w:r w:rsidRPr="0050201D" w:rsidDel="007B33BD">
          <w:tab/>
          <w:delText>P</w:delText>
        </w:r>
        <w:r w:rsidRPr="0050201D" w:rsidDel="007B33BD">
          <w:rPr>
            <w:vertAlign w:val="subscript"/>
          </w:rPr>
          <w:delText>L1_sharing</w:delText>
        </w:r>
        <w:r w:rsidRPr="0050201D" w:rsidDel="007B33BD">
          <w:rPr>
            <w:lang w:val="en-US"/>
          </w:rPr>
          <w:delText xml:space="preserve"> is defined as</w:delText>
        </w:r>
      </w:del>
    </w:p>
    <w:p w14:paraId="34DF2919" w14:textId="765BD880" w:rsidR="00057374" w:rsidRPr="0050201D" w:rsidDel="007B33BD" w:rsidRDefault="00057374" w:rsidP="00057374">
      <w:pPr>
        <w:pStyle w:val="B20"/>
        <w:rPr>
          <w:del w:id="143" w:author="vivo-Yanliang SUN" w:date="2024-04-05T00:30:00Z"/>
          <w:lang w:val="en-US"/>
        </w:rPr>
      </w:pPr>
      <w:del w:id="144" w:author="vivo-Yanliang SUN" w:date="2024-04-05T00:30:00Z">
        <w:r w:rsidRPr="0050201D" w:rsidDel="007B33BD">
          <w:rPr>
            <w:lang w:val="en-US"/>
          </w:rPr>
          <w:delText xml:space="preserve">- </w:delText>
        </w:r>
        <w:r w:rsidDel="007B33BD">
          <w:rPr>
            <w:lang w:val="en-US"/>
          </w:rPr>
          <w:tab/>
        </w:r>
        <w:r w:rsidRPr="0050201D" w:rsidDel="007B33BD">
          <w:rPr>
            <w:lang w:val="en-US"/>
          </w:rPr>
          <w:delText xml:space="preserve">When number of neighboring cells </w:delText>
        </w:r>
        <w:r w:rsidDel="007B33BD">
          <w:rPr>
            <w:lang w:val="en-US"/>
          </w:rPr>
          <w:delText>configured with SSB based L1-RSRP measurement</w:delText>
        </w:r>
        <w:r w:rsidRPr="0050201D" w:rsidDel="007B33BD">
          <w:rPr>
            <w:lang w:val="en-US"/>
          </w:rPr>
          <w:delText xml:space="preserve"> is 1</w:delText>
        </w:r>
      </w:del>
    </w:p>
    <w:p w14:paraId="70388257" w14:textId="0F737873" w:rsidR="00057374" w:rsidRPr="0050201D" w:rsidDel="007B33BD" w:rsidRDefault="00057374" w:rsidP="00057374">
      <w:pPr>
        <w:pStyle w:val="B30"/>
        <w:rPr>
          <w:del w:id="145" w:author="vivo-Yanliang SUN" w:date="2024-04-05T00:30:00Z"/>
        </w:rPr>
      </w:pPr>
      <w:del w:id="146" w:author="vivo-Yanliang SUN" w:date="2024-04-05T00:30:00Z">
        <w:r w:rsidRPr="0050201D" w:rsidDel="007B33BD">
          <w:delText>-</w:delText>
        </w:r>
        <w:r w:rsidRPr="0050201D" w:rsidDel="007B33BD">
          <w:tab/>
          <w:delText>P</w:delText>
        </w:r>
        <w:r w:rsidRPr="0050201D" w:rsidDel="007B33BD">
          <w:rPr>
            <w:vertAlign w:val="subscript"/>
          </w:rPr>
          <w:delText>L1_sharing</w:delText>
        </w:r>
        <w:r w:rsidRPr="0050201D" w:rsidDel="007B33BD">
          <w:rPr>
            <w:lang w:val="en-US" w:eastAsia="zh-CN"/>
          </w:rPr>
          <w:delText xml:space="preserve"> = 2, if </w:delText>
        </w:r>
        <w:r w:rsidRPr="0050201D" w:rsidDel="007B33BD">
          <w:delText>any symbol of the SSBs from serving cell and neighbor cell are overlapping or adjacent (in time domain)</w:delText>
        </w:r>
      </w:del>
    </w:p>
    <w:p w14:paraId="42ED30C7" w14:textId="59FD6003" w:rsidR="00057374" w:rsidRPr="0050201D" w:rsidDel="007B33BD" w:rsidRDefault="00057374" w:rsidP="00057374">
      <w:pPr>
        <w:pStyle w:val="B30"/>
        <w:rPr>
          <w:del w:id="147" w:author="vivo-Yanliang SUN" w:date="2024-04-05T00:30:00Z"/>
          <w:lang w:val="en-US" w:eastAsia="zh-CN"/>
        </w:rPr>
      </w:pPr>
      <w:del w:id="148" w:author="vivo-Yanliang SUN" w:date="2024-04-05T00:30:00Z">
        <w:r w:rsidRPr="0050201D" w:rsidDel="007B33BD">
          <w:delText>-</w:delText>
        </w:r>
        <w:r w:rsidRPr="0050201D" w:rsidDel="007B33BD">
          <w:tab/>
          <w:delText>P</w:delText>
        </w:r>
        <w:r w:rsidRPr="0050201D" w:rsidDel="007B33BD">
          <w:rPr>
            <w:vertAlign w:val="subscript"/>
          </w:rPr>
          <w:delText>L1_sharing</w:delText>
        </w:r>
        <w:r w:rsidRPr="0050201D" w:rsidDel="007B33BD">
          <w:rPr>
            <w:lang w:val="en-US" w:eastAsia="zh-CN"/>
          </w:rPr>
          <w:delText xml:space="preserve"> = 1, otherwise</w:delText>
        </w:r>
      </w:del>
    </w:p>
    <w:p w14:paraId="20750ECC" w14:textId="31B13F41" w:rsidR="00057374" w:rsidRPr="0050201D" w:rsidDel="007B33BD" w:rsidRDefault="00057374" w:rsidP="00057374">
      <w:pPr>
        <w:pStyle w:val="B20"/>
        <w:rPr>
          <w:del w:id="149" w:author="vivo-Yanliang SUN" w:date="2024-04-05T00:30:00Z"/>
          <w:lang w:val="en-US"/>
        </w:rPr>
      </w:pPr>
      <w:del w:id="150" w:author="vivo-Yanliang SUN" w:date="2024-04-05T00:30:00Z">
        <w:r w:rsidRPr="0050201D" w:rsidDel="007B33BD">
          <w:rPr>
            <w:lang w:val="en-US"/>
          </w:rPr>
          <w:delText>-</w:delText>
        </w:r>
        <w:r w:rsidDel="007B33BD">
          <w:rPr>
            <w:lang w:val="en-US"/>
          </w:rPr>
          <w:tab/>
        </w:r>
        <w:r w:rsidRPr="0050201D" w:rsidDel="007B33BD">
          <w:rPr>
            <w:lang w:val="en-US"/>
          </w:rPr>
          <w:delText xml:space="preserve">When number of neighboring cells </w:delText>
        </w:r>
        <w:r w:rsidDel="007B33BD">
          <w:rPr>
            <w:lang w:val="en-US"/>
          </w:rPr>
          <w:delText>configured with SSB based L1-RSRP measurement</w:delText>
        </w:r>
        <w:r w:rsidRPr="0050201D" w:rsidDel="007B33BD">
          <w:rPr>
            <w:lang w:val="en-US"/>
          </w:rPr>
          <w:delText xml:space="preserve"> is more than 1</w:delText>
        </w:r>
      </w:del>
    </w:p>
    <w:p w14:paraId="45C56D0B" w14:textId="4149E61C" w:rsidR="00057374" w:rsidDel="007B33BD" w:rsidRDefault="00057374" w:rsidP="00057374">
      <w:pPr>
        <w:pStyle w:val="B20"/>
        <w:rPr>
          <w:del w:id="151" w:author="vivo-Yanliang SUN" w:date="2024-04-05T00:30:00Z"/>
        </w:rPr>
      </w:pPr>
      <w:del w:id="152" w:author="vivo-Yanliang SUN" w:date="2024-04-05T00:30:00Z">
        <w:r w:rsidRPr="0050201D" w:rsidDel="007B33BD">
          <w:delText>-</w:delText>
        </w:r>
        <w:r w:rsidRPr="0050201D" w:rsidDel="007B33BD">
          <w:tab/>
          <w:delText>P</w:delText>
        </w:r>
        <w:r w:rsidRPr="0050201D" w:rsidDel="007B33BD">
          <w:rPr>
            <w:vertAlign w:val="subscript"/>
          </w:rPr>
          <w:delText>L1_sharing</w:delText>
        </w:r>
        <w:r w:rsidRPr="0050201D" w:rsidDel="007B33BD">
          <w:rPr>
            <w:lang w:val="en-US" w:eastAsia="zh-CN"/>
          </w:rPr>
          <w:delText xml:space="preserve"> = 3</w:delText>
        </w:r>
        <w:r w:rsidDel="007B33BD">
          <w:rPr>
            <w:lang w:val="en-US" w:eastAsia="zh-CN"/>
          </w:rPr>
          <w:delText>.</w:delText>
        </w:r>
      </w:del>
      <w:commentRangeEnd w:id="109"/>
      <w:r w:rsidR="0051476D">
        <w:rPr>
          <w:rStyle w:val="af0"/>
        </w:rPr>
        <w:commentReference w:id="109"/>
      </w:r>
    </w:p>
    <w:p w14:paraId="41F51D08" w14:textId="77777777" w:rsidR="00057374" w:rsidRPr="009C5807" w:rsidRDefault="00057374" w:rsidP="00057374">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367942B" w14:textId="77777777" w:rsidR="00057374" w:rsidRDefault="00057374" w:rsidP="00057374">
      <w:r w:rsidRPr="009C5807">
        <w:t xml:space="preserve">Longer evaluation period would be expected if the combination of SSB, SMTC occasion and </w:t>
      </w:r>
      <w:r>
        <w:t>GAP</w:t>
      </w:r>
      <w:r w:rsidRPr="009C5807">
        <w:t xml:space="preserve"> configurations does not meet pervious conditions.</w:t>
      </w:r>
    </w:p>
    <w:p w14:paraId="67AC34C6" w14:textId="77777777" w:rsidR="00057374" w:rsidRDefault="00057374" w:rsidP="00057374">
      <w:r>
        <w:t>When UE is configured with</w:t>
      </w:r>
      <w:r w:rsidRPr="003504D4">
        <w:t xml:space="preserve"> </w:t>
      </w:r>
      <w:r>
        <w:t>aperiodic</w:t>
      </w:r>
      <w:r w:rsidRPr="003504D4">
        <w:t xml:space="preserve"> MUSIM gap </w:t>
      </w:r>
      <w:r>
        <w:t>and the aperiodic</w:t>
      </w:r>
      <w:r w:rsidRPr="003504D4">
        <w:t xml:space="preserve"> MUSIM gap</w:t>
      </w:r>
      <w:r>
        <w:t xml:space="preserve"> is overlapping with SSB resource occasion for L1-RSRP, l</w:t>
      </w:r>
      <w:r w:rsidRPr="009C5807">
        <w:t>onger evaluation period would be expected</w:t>
      </w:r>
      <w:r>
        <w:t xml:space="preserve">. </w:t>
      </w:r>
    </w:p>
    <w:p w14:paraId="54717335" w14:textId="77777777" w:rsidR="00057374" w:rsidRDefault="00057374" w:rsidP="00057374">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1F5DABF2" w14:textId="77777777" w:rsidR="00057374" w:rsidRPr="00A5585E" w:rsidRDefault="00057374" w:rsidP="0005737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79A27C5" w14:textId="77777777" w:rsidR="00057374" w:rsidRPr="009C5807" w:rsidRDefault="00057374" w:rsidP="00057374">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1FF4AE00" w14:textId="77777777" w:rsidR="00057374" w:rsidRPr="009C5807" w:rsidRDefault="00057374" w:rsidP="00057374">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7374" w:rsidRPr="009C5807" w14:paraId="1465FFF3"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C3EC07" w14:textId="77777777" w:rsidR="00057374" w:rsidRPr="009C5807" w:rsidRDefault="00057374" w:rsidP="00AD69C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F427A98" w14:textId="77777777" w:rsidR="00057374" w:rsidRPr="009C5807" w:rsidRDefault="00057374" w:rsidP="00AD69CD">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057374" w:rsidRPr="00C14182" w14:paraId="22B195C5"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18C1E1" w14:textId="77777777" w:rsidR="00057374" w:rsidRPr="009C5807" w:rsidRDefault="00057374" w:rsidP="00AD69C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8D29BD8" w14:textId="77777777" w:rsidR="00057374" w:rsidRPr="007C55F6" w:rsidRDefault="00057374" w:rsidP="00AD69CD">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057374" w:rsidRPr="009C5807" w14:paraId="6C000F46"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CB7A6A" w14:textId="77777777" w:rsidR="00057374" w:rsidRPr="009C5807" w:rsidRDefault="00057374" w:rsidP="00AD69C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623F1CD" w14:textId="77777777" w:rsidR="00057374" w:rsidRPr="009C5807" w:rsidRDefault="00057374" w:rsidP="00AD69CD">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057374" w:rsidRPr="009C5807" w14:paraId="57C94CC5"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956ED69" w14:textId="77777777" w:rsidR="00057374" w:rsidRPr="009C5807" w:rsidRDefault="00057374" w:rsidP="00AD69C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DEAE15" w14:textId="77777777" w:rsidR="00057374" w:rsidRPr="009C5807" w:rsidRDefault="00057374" w:rsidP="00AD69CD">
            <w:pPr>
              <w:pStyle w:val="TAC"/>
            </w:pPr>
            <w:r w:rsidRPr="009C5807">
              <w:t>ceil(M*</w:t>
            </w:r>
            <w:proofErr w:type="gramStart"/>
            <w:r w:rsidRPr="009C5807">
              <w:t>P)*</w:t>
            </w:r>
            <w:proofErr w:type="gramEnd"/>
            <w:r w:rsidRPr="009C5807">
              <w:t>T</w:t>
            </w:r>
            <w:r w:rsidRPr="009C5807">
              <w:rPr>
                <w:vertAlign w:val="subscript"/>
              </w:rPr>
              <w:t>DRX</w:t>
            </w:r>
          </w:p>
        </w:tc>
      </w:tr>
      <w:tr w:rsidR="00057374" w:rsidRPr="009C5807" w14:paraId="7F1A81D4" w14:textId="77777777" w:rsidTr="00AD69C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930632" w14:textId="77777777" w:rsidR="00057374" w:rsidRPr="006C2B33" w:rsidRDefault="00057374" w:rsidP="00AD69CD">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036183D6" w14:textId="77777777" w:rsidR="00057374" w:rsidRPr="00200CBE" w:rsidRDefault="00057374" w:rsidP="00AD69CD">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4F0B49C9" w14:textId="77777777" w:rsidR="00057374" w:rsidRPr="000C77DD" w:rsidRDefault="00057374" w:rsidP="00AD69CD">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36F38BBE" w14:textId="77777777" w:rsidR="00057374" w:rsidRPr="009C5807" w:rsidRDefault="00057374" w:rsidP="00057374">
      <w:pPr>
        <w:rPr>
          <w:rFonts w:eastAsia="?? ??"/>
        </w:rPr>
      </w:pPr>
    </w:p>
    <w:p w14:paraId="3844B6E4" w14:textId="77777777" w:rsidR="00057374" w:rsidRPr="009C5807" w:rsidRDefault="00057374" w:rsidP="00057374">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7374" w:rsidRPr="009C5807" w14:paraId="655033EB"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3F290B84" w14:textId="77777777" w:rsidR="00057374" w:rsidRPr="009C5807" w:rsidRDefault="00057374" w:rsidP="00AD69C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4AB93C2" w14:textId="77777777" w:rsidR="00057374" w:rsidRPr="009C5807" w:rsidRDefault="00057374" w:rsidP="00AD69CD">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057374" w:rsidRPr="00C14182" w14:paraId="23B1DF3A"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50E4B249" w14:textId="77777777" w:rsidR="00057374" w:rsidRPr="009C5807" w:rsidRDefault="00057374" w:rsidP="00AD69C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0987448" w14:textId="77777777" w:rsidR="00057374" w:rsidRPr="007C55F6" w:rsidRDefault="00057374" w:rsidP="00AD69CD">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057374" w:rsidRPr="00C14182" w14:paraId="24C1E455"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79CD6B4A" w14:textId="77777777" w:rsidR="00057374" w:rsidRPr="009C5807" w:rsidRDefault="00057374" w:rsidP="00AD69C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899F110" w14:textId="77777777" w:rsidR="00057374" w:rsidRPr="007C55F6" w:rsidRDefault="00057374" w:rsidP="00AD69CD">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57374" w:rsidRPr="00C14182" w14:paraId="09B0B2F1"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3D614B79" w14:textId="77777777" w:rsidR="00057374" w:rsidRPr="009C5807" w:rsidRDefault="00057374" w:rsidP="00AD69C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993C71" w14:textId="77777777" w:rsidR="00057374" w:rsidRPr="007C55F6" w:rsidRDefault="00057374" w:rsidP="00AD69CD">
            <w:pPr>
              <w:pStyle w:val="TAC"/>
              <w:rPr>
                <w:lang w:val="fr-FR"/>
              </w:rPr>
            </w:pPr>
            <w:r w:rsidRPr="007C55F6">
              <w:rPr>
                <w:rFonts w:cs="v4.2.0"/>
                <w:lang w:val="fr-FR"/>
              </w:rPr>
              <w:t>ceil(1.5*M*P*N)*T</w:t>
            </w:r>
            <w:r w:rsidRPr="007C55F6">
              <w:rPr>
                <w:rFonts w:cs="v4.2.0"/>
                <w:vertAlign w:val="subscript"/>
                <w:lang w:val="fr-FR"/>
              </w:rPr>
              <w:t>DRX</w:t>
            </w:r>
          </w:p>
        </w:tc>
      </w:tr>
      <w:tr w:rsidR="00057374" w:rsidRPr="009C5807" w14:paraId="15CDA60C" w14:textId="77777777" w:rsidTr="00AD69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CD6CA4" w14:textId="77777777" w:rsidR="00057374" w:rsidRPr="009C5807" w:rsidRDefault="00057374" w:rsidP="00AD69CD">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0D67E55E" w14:textId="77777777" w:rsidR="00057374" w:rsidRDefault="00057374" w:rsidP="00057374">
      <w:pPr>
        <w:rPr>
          <w:rFonts w:eastAsia="?? ??"/>
        </w:rPr>
      </w:pPr>
    </w:p>
    <w:p w14:paraId="65D6F3CE" w14:textId="77777777" w:rsidR="00057374" w:rsidRDefault="00057374" w:rsidP="00057374">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7374" w14:paraId="2CEC9E47"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02540992" w14:textId="77777777" w:rsidR="00057374" w:rsidRDefault="00057374" w:rsidP="00AD69CD">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CFFD072" w14:textId="77777777" w:rsidR="00057374" w:rsidRDefault="00057374" w:rsidP="00AD69CD">
            <w:pPr>
              <w:pStyle w:val="TAH"/>
            </w:pPr>
            <w:r>
              <w:t>T</w:t>
            </w:r>
            <w:r>
              <w:rPr>
                <w:vertAlign w:val="subscript"/>
              </w:rPr>
              <w:t>L1-RSRP_Measurement_Period_SSB</w:t>
            </w:r>
            <w:r>
              <w:t xml:space="preserve"> (</w:t>
            </w:r>
            <w:proofErr w:type="spellStart"/>
            <w:r>
              <w:t>ms</w:t>
            </w:r>
            <w:proofErr w:type="spellEnd"/>
            <w:r>
              <w:t xml:space="preserve">) </w:t>
            </w:r>
          </w:p>
        </w:tc>
      </w:tr>
      <w:tr w:rsidR="00057374" w14:paraId="7CA4303F"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0C80D3C0" w14:textId="77777777" w:rsidR="00057374" w:rsidRDefault="00057374" w:rsidP="00AD69CD">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45482AF1" w14:textId="77777777" w:rsidR="00057374" w:rsidRDefault="00057374" w:rsidP="00AD69CD">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057374" w14:paraId="7D4641D0"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41DBD2C7" w14:textId="77777777" w:rsidR="00057374" w:rsidRDefault="00057374" w:rsidP="00AD69CD">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2931F9BB" w14:textId="77777777" w:rsidR="00057374" w:rsidRDefault="00057374" w:rsidP="00AD69CD">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057374" w14:paraId="1F91300A"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0B57C253" w14:textId="77777777" w:rsidR="00057374" w:rsidRDefault="00057374" w:rsidP="00AD69CD">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C6A412" w14:textId="77777777" w:rsidR="00057374" w:rsidRDefault="00057374" w:rsidP="00AD69CD">
            <w:pPr>
              <w:pStyle w:val="TAC"/>
              <w:rPr>
                <w:lang w:val="fr-FR"/>
              </w:rPr>
            </w:pPr>
            <w:r>
              <w:rPr>
                <w:rFonts w:cs="v4.2.0"/>
                <w:lang w:val="fr-FR"/>
              </w:rPr>
              <w:t>ceil(1.5*M*P*N)*T</w:t>
            </w:r>
            <w:r>
              <w:rPr>
                <w:rFonts w:cs="v4.2.0"/>
                <w:vertAlign w:val="subscript"/>
                <w:lang w:val="fr-FR"/>
              </w:rPr>
              <w:t>DRX</w:t>
            </w:r>
          </w:p>
        </w:tc>
      </w:tr>
      <w:tr w:rsidR="00057374" w14:paraId="588A092E" w14:textId="77777777" w:rsidTr="00AD69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ECBFE2" w14:textId="77777777" w:rsidR="00057374" w:rsidRDefault="00057374" w:rsidP="00AD69CD">
            <w:pPr>
              <w:pStyle w:val="TAN"/>
              <w:rPr>
                <w:rFonts w:cs="v4.2.0"/>
              </w:rPr>
            </w:pPr>
            <w:r>
              <w:t>Note1: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tc>
      </w:tr>
    </w:tbl>
    <w:p w14:paraId="428F1FDF" w14:textId="77777777" w:rsidR="00057374" w:rsidRDefault="00057374" w:rsidP="00057374">
      <w:pPr>
        <w:rPr>
          <w:rFonts w:eastAsia="?? ??"/>
        </w:rPr>
      </w:pPr>
    </w:p>
    <w:p w14:paraId="07C69903" w14:textId="77777777" w:rsidR="00057374" w:rsidRDefault="00057374" w:rsidP="00057374">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7374" w14:paraId="3B21F14B"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tcPr>
          <w:p w14:paraId="68E8CA40" w14:textId="77777777" w:rsidR="00057374" w:rsidRDefault="00057374" w:rsidP="00AD69CD">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5A3E200" w14:textId="77777777" w:rsidR="00057374" w:rsidRDefault="00057374" w:rsidP="00AD69CD">
            <w:pPr>
              <w:pStyle w:val="TAH"/>
            </w:pPr>
            <w:r>
              <w:t>T</w:t>
            </w:r>
            <w:r>
              <w:rPr>
                <w:vertAlign w:val="subscript"/>
              </w:rPr>
              <w:t>L1-RSRP_Measurement_Period_SSB</w:t>
            </w:r>
            <w:r>
              <w:t xml:space="preserve"> (</w:t>
            </w:r>
            <w:proofErr w:type="spellStart"/>
            <w:r>
              <w:t>ms</w:t>
            </w:r>
            <w:proofErr w:type="spellEnd"/>
            <w:r>
              <w:t xml:space="preserve">) </w:t>
            </w:r>
          </w:p>
        </w:tc>
      </w:tr>
      <w:tr w:rsidR="00057374" w14:paraId="22694FE8"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tcPr>
          <w:p w14:paraId="2032952D" w14:textId="77777777" w:rsidR="00057374" w:rsidRDefault="00057374" w:rsidP="00AD69CD">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F91AB66" w14:textId="77777777" w:rsidR="00057374" w:rsidRDefault="00057374" w:rsidP="00AD69CD">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057374" w14:paraId="323402FE"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tcPr>
          <w:p w14:paraId="3D2B47AE" w14:textId="77777777" w:rsidR="00057374" w:rsidRDefault="00057374" w:rsidP="00AD69CD">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4069B43B" w14:textId="77777777" w:rsidR="00057374" w:rsidRDefault="00057374" w:rsidP="00AD69CD">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057374" w14:paraId="2DC5E47E"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tcPr>
          <w:p w14:paraId="10638FA9" w14:textId="77777777" w:rsidR="00057374" w:rsidRDefault="00057374" w:rsidP="00AD69CD">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568B0183" w14:textId="77777777" w:rsidR="00057374" w:rsidRDefault="00057374" w:rsidP="00AD69CD">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057374" w14:paraId="69C8D664"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tcPr>
          <w:p w14:paraId="1BDB90D0" w14:textId="77777777" w:rsidR="00057374" w:rsidRDefault="00057374" w:rsidP="00AD69CD">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14F49A3" w14:textId="77777777" w:rsidR="00057374" w:rsidRDefault="00057374" w:rsidP="00AD69CD">
            <w:pPr>
              <w:pStyle w:val="TAC"/>
              <w:rPr>
                <w:rFonts w:cs="v4.2.0"/>
                <w:lang w:val="fr-FR" w:eastAsia="zh-CN"/>
              </w:rPr>
            </w:pPr>
            <w:r>
              <w:rPr>
                <w:rFonts w:cs="v4.2.0"/>
                <w:lang w:val="fr-FR"/>
              </w:rPr>
              <w:t>ceil(1.5*M*P*N)*T</w:t>
            </w:r>
            <w:r>
              <w:rPr>
                <w:rFonts w:cs="v4.2.0"/>
                <w:vertAlign w:val="subscript"/>
                <w:lang w:val="fr-FR"/>
              </w:rPr>
              <w:t>DRX</w:t>
            </w:r>
          </w:p>
        </w:tc>
      </w:tr>
      <w:tr w:rsidR="00057374" w14:paraId="32D0A10D" w14:textId="77777777" w:rsidTr="00AD69C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8D5B4E9" w14:textId="77777777" w:rsidR="00057374" w:rsidRPr="00320CAB" w:rsidRDefault="00057374" w:rsidP="00AD69CD">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198A2EC8" w14:textId="77777777" w:rsidR="00057374" w:rsidRPr="00320CAB" w:rsidRDefault="00057374" w:rsidP="00AD69CD">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 xml:space="preserve"> 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xml:space="preserve">, if UE </w:t>
            </w:r>
            <w:r>
              <w:rPr>
                <w:lang w:eastAsia="zh-CN"/>
              </w:rPr>
              <w:t>does</w:t>
            </w:r>
            <w:r w:rsidRPr="00BC1816">
              <w:rPr>
                <w:lang w:eastAsia="zh-CN"/>
              </w:rPr>
              <w:t xml:space="preserve"> not support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1.5</w:t>
            </w:r>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4</w:t>
            </w:r>
            <w:r w:rsidRPr="00BC1816">
              <w:rPr>
                <w:lang w:eastAsia="zh-CN"/>
              </w:rPr>
              <w:t xml:space="preserve"> when </w:t>
            </w:r>
            <w:r w:rsidRPr="00E03305">
              <w:rPr>
                <w:i/>
                <w:lang w:eastAsia="zh-CN"/>
              </w:rPr>
              <w:t>highSpeedMeasFlagFR2-r17</w:t>
            </w:r>
            <w:r w:rsidRPr="00BC1816">
              <w:rPr>
                <w:lang w:eastAsia="zh-CN"/>
              </w:rPr>
              <w:t xml:space="preserve"> is configured to set2, if UE support</w:t>
            </w:r>
            <w:r>
              <w:rPr>
                <w:lang w:eastAsia="zh-CN"/>
              </w:rPr>
              <w:t>s</w:t>
            </w:r>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653163DA" w14:textId="77777777" w:rsidR="00057374" w:rsidRDefault="00057374" w:rsidP="00AD69CD">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08BF370F" w14:textId="77777777" w:rsidR="00057374" w:rsidRDefault="00057374" w:rsidP="00057374">
      <w:pPr>
        <w:rPr>
          <w:rFonts w:eastAsia="?? ??"/>
        </w:rPr>
      </w:pPr>
    </w:p>
    <w:p w14:paraId="2AAFEAEE" w14:textId="0501AC17" w:rsidR="00057374" w:rsidRPr="009C5807" w:rsidRDefault="00057374" w:rsidP="00057374">
      <w:pPr>
        <w:pStyle w:val="TH"/>
      </w:pPr>
      <w:commentRangeStart w:id="153"/>
      <w:r w:rsidRPr="009C5807">
        <w:lastRenderedPageBreak/>
        <w:t xml:space="preserve">Table </w:t>
      </w:r>
      <w:r>
        <w:t>9.5.4</w:t>
      </w:r>
      <w:r w:rsidRPr="009C5807">
        <w:t>.1-</w:t>
      </w:r>
      <w:r>
        <w:t>4</w:t>
      </w:r>
      <w:r w:rsidRPr="009C5807">
        <w:t xml:space="preserve">: </w:t>
      </w:r>
      <w:ins w:id="154" w:author="vivo-Yanliang SUN" w:date="2024-04-05T00:31:00Z">
        <w:r w:rsidR="003706A7">
          <w:t>V</w:t>
        </w:r>
        <w:r w:rsidR="003706A7">
          <w:rPr>
            <w:rFonts w:hint="eastAsia"/>
            <w:lang w:eastAsia="zh-CN"/>
          </w:rPr>
          <w:t>oi</w:t>
        </w:r>
        <w:r w:rsidR="003706A7">
          <w:t>d</w:t>
        </w:r>
      </w:ins>
      <w:del w:id="155" w:author="vivo-Yanliang SUN" w:date="2024-04-05T00:31:00Z">
        <w:r w:rsidDel="003706A7">
          <w:delText>M</w:delText>
        </w:r>
        <w:r w:rsidRPr="009C5807" w:rsidDel="003706A7">
          <w:delText xml:space="preserve">easurement period </w:delText>
        </w:r>
        <w:r w:rsidRPr="000C0BDC" w:rsidDel="003706A7">
          <w:delText>T</w:delText>
        </w:r>
        <w:r w:rsidDel="003706A7">
          <w:rPr>
            <w:vertAlign w:val="subscript"/>
          </w:rPr>
          <w:delText>L</w:delText>
        </w:r>
        <w:r w:rsidRPr="000C0BDC" w:rsidDel="003706A7">
          <w:rPr>
            <w:vertAlign w:val="subscript"/>
          </w:rPr>
          <w:delText>1-RSRP</w:delText>
        </w:r>
        <w:r w:rsidDel="003706A7">
          <w:rPr>
            <w:vertAlign w:val="subscript"/>
          </w:rPr>
          <w:delText>_</w:delText>
        </w:r>
        <w:r w:rsidRPr="000C0BDC" w:rsidDel="003706A7">
          <w:rPr>
            <w:vertAlign w:val="subscript"/>
          </w:rPr>
          <w:delText>Measurement</w:delText>
        </w:r>
        <w:r w:rsidDel="003706A7">
          <w:rPr>
            <w:vertAlign w:val="subscript"/>
          </w:rPr>
          <w:delText>_</w:delText>
        </w:r>
        <w:r w:rsidRPr="000C0BDC" w:rsidDel="003706A7">
          <w:rPr>
            <w:vertAlign w:val="subscript"/>
          </w:rPr>
          <w:delText>Period_SSB</w:delText>
        </w:r>
        <w:r w:rsidRPr="009C5807" w:rsidDel="003706A7">
          <w:delText xml:space="preserve"> </w:delText>
        </w:r>
        <w:r w:rsidDel="003706A7">
          <w:rPr>
            <w:rFonts w:hint="eastAsia"/>
            <w:lang w:eastAsia="zh-CN"/>
          </w:rPr>
          <w:delText>in</w:delText>
        </w:r>
        <w:r w:rsidDel="003706A7">
          <w:delText xml:space="preserve"> </w:delText>
        </w:r>
        <w:r w:rsidRPr="009C5807" w:rsidDel="003706A7">
          <w:delText>FR1</w:delText>
        </w:r>
        <w:r w:rsidDel="003706A7">
          <w:delText xml:space="preserve"> for UE incapable of </w:delText>
        </w:r>
        <w:r w:rsidDel="003706A7">
          <w:rPr>
            <w:rFonts w:eastAsia="?? ??"/>
          </w:rPr>
          <w:delText>[</w:delText>
        </w:r>
        <w:r w:rsidRPr="00706B21" w:rsidDel="003706A7">
          <w:rPr>
            <w:rFonts w:eastAsia="?? ??"/>
            <w:i/>
            <w:iCs/>
          </w:rPr>
          <w:delText>capability of measurement with RTD&gt;CP</w:delText>
        </w:r>
        <w:r w:rsidDel="003706A7">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7374" w:rsidRPr="009C5807" w:rsidDel="003706A7" w14:paraId="4FE8811E" w14:textId="75C793F0" w:rsidTr="00AD69CD">
        <w:trPr>
          <w:trHeight w:val="187"/>
          <w:jc w:val="center"/>
          <w:del w:id="156" w:author="vivo-Yanliang SUN" w:date="2024-04-05T00:31:00Z"/>
        </w:trPr>
        <w:tc>
          <w:tcPr>
            <w:tcW w:w="2035" w:type="dxa"/>
            <w:tcBorders>
              <w:top w:val="single" w:sz="4" w:space="0" w:color="auto"/>
              <w:left w:val="single" w:sz="4" w:space="0" w:color="auto"/>
              <w:bottom w:val="single" w:sz="4" w:space="0" w:color="auto"/>
              <w:right w:val="single" w:sz="4" w:space="0" w:color="auto"/>
            </w:tcBorders>
            <w:hideMark/>
          </w:tcPr>
          <w:p w14:paraId="39D473F1" w14:textId="2C339279" w:rsidR="00057374" w:rsidRPr="009C5807" w:rsidDel="003706A7" w:rsidRDefault="00057374" w:rsidP="00AD69CD">
            <w:pPr>
              <w:pStyle w:val="TAH"/>
              <w:rPr>
                <w:del w:id="157" w:author="vivo-Yanliang SUN" w:date="2024-04-05T00:31:00Z"/>
              </w:rPr>
            </w:pPr>
            <w:del w:id="158" w:author="vivo-Yanliang SUN" w:date="2024-04-05T00:31:00Z">
              <w:r w:rsidRPr="009C5807" w:rsidDel="003706A7">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2670C955" w14:textId="754F1438" w:rsidR="00057374" w:rsidRPr="009C5807" w:rsidDel="003706A7" w:rsidRDefault="00057374" w:rsidP="00AD69CD">
            <w:pPr>
              <w:pStyle w:val="TAH"/>
              <w:rPr>
                <w:del w:id="159" w:author="vivo-Yanliang SUN" w:date="2024-04-05T00:31:00Z"/>
              </w:rPr>
            </w:pPr>
            <w:del w:id="160" w:author="vivo-Yanliang SUN" w:date="2024-04-05T00:31:00Z">
              <w:r w:rsidRPr="000C0BDC" w:rsidDel="003706A7">
                <w:delText>T</w:delText>
              </w:r>
              <w:r w:rsidDel="003706A7">
                <w:rPr>
                  <w:vertAlign w:val="subscript"/>
                </w:rPr>
                <w:delText>L</w:delText>
              </w:r>
              <w:r w:rsidRPr="000C0BDC" w:rsidDel="003706A7">
                <w:rPr>
                  <w:vertAlign w:val="subscript"/>
                </w:rPr>
                <w:delText>1-RSRP</w:delText>
              </w:r>
              <w:r w:rsidDel="003706A7">
                <w:rPr>
                  <w:vertAlign w:val="subscript"/>
                </w:rPr>
                <w:delText>_</w:delText>
              </w:r>
              <w:r w:rsidRPr="000C0BDC" w:rsidDel="003706A7">
                <w:rPr>
                  <w:vertAlign w:val="subscript"/>
                </w:rPr>
                <w:delText>Measurement</w:delText>
              </w:r>
              <w:r w:rsidDel="003706A7">
                <w:rPr>
                  <w:vertAlign w:val="subscript"/>
                </w:rPr>
                <w:delText>_</w:delText>
              </w:r>
              <w:r w:rsidRPr="000C0BDC" w:rsidDel="003706A7">
                <w:rPr>
                  <w:vertAlign w:val="subscript"/>
                </w:rPr>
                <w:delText>Period_SSB</w:delText>
              </w:r>
              <w:r w:rsidDel="003706A7">
                <w:rPr>
                  <w:vertAlign w:val="subscript"/>
                </w:rPr>
                <w:delText>_intra</w:delText>
              </w:r>
              <w:r w:rsidRPr="009C5807" w:rsidDel="003706A7">
                <w:delText xml:space="preserve"> (ms) </w:delText>
              </w:r>
            </w:del>
          </w:p>
        </w:tc>
      </w:tr>
      <w:tr w:rsidR="00057374" w:rsidRPr="009C5807" w:rsidDel="003706A7" w14:paraId="0534CE37" w14:textId="78E3B5F1" w:rsidTr="00AD69CD">
        <w:trPr>
          <w:trHeight w:val="187"/>
          <w:jc w:val="center"/>
          <w:del w:id="161" w:author="vivo-Yanliang SUN" w:date="2024-04-05T00:31:00Z"/>
        </w:trPr>
        <w:tc>
          <w:tcPr>
            <w:tcW w:w="2035" w:type="dxa"/>
            <w:tcBorders>
              <w:top w:val="single" w:sz="4" w:space="0" w:color="auto"/>
              <w:left w:val="single" w:sz="4" w:space="0" w:color="auto"/>
              <w:bottom w:val="single" w:sz="4" w:space="0" w:color="auto"/>
              <w:right w:val="single" w:sz="4" w:space="0" w:color="auto"/>
            </w:tcBorders>
            <w:hideMark/>
          </w:tcPr>
          <w:p w14:paraId="25AE416E" w14:textId="0483581A" w:rsidR="00057374" w:rsidRPr="009C5807" w:rsidDel="003706A7" w:rsidRDefault="00057374" w:rsidP="00AD69CD">
            <w:pPr>
              <w:pStyle w:val="TAC"/>
              <w:rPr>
                <w:del w:id="162" w:author="vivo-Yanliang SUN" w:date="2024-04-05T00:31:00Z"/>
              </w:rPr>
            </w:pPr>
            <w:del w:id="163" w:author="vivo-Yanliang SUN" w:date="2024-04-05T00:31:00Z">
              <w:r w:rsidRPr="009C5807" w:rsidDel="003706A7">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2910D129" w14:textId="5556AACF" w:rsidR="00057374" w:rsidRPr="009C5807" w:rsidDel="003706A7" w:rsidRDefault="00057374" w:rsidP="00AD69CD">
            <w:pPr>
              <w:pStyle w:val="TAC"/>
              <w:rPr>
                <w:del w:id="164" w:author="vivo-Yanliang SUN" w:date="2024-04-05T00:31:00Z"/>
              </w:rPr>
            </w:pPr>
            <w:del w:id="165" w:author="vivo-Yanliang SUN" w:date="2024-04-05T00:31:00Z">
              <w:r w:rsidRPr="009C5807" w:rsidDel="003706A7">
                <w:delText>max(T</w:delText>
              </w:r>
              <w:r w:rsidRPr="009C5807" w:rsidDel="003706A7">
                <w:rPr>
                  <w:vertAlign w:val="subscript"/>
                </w:rPr>
                <w:delText>Report</w:delText>
              </w:r>
              <w:r w:rsidRPr="009C5807" w:rsidDel="003706A7">
                <w:delText>, ceil(M*P)*T</w:delText>
              </w:r>
              <w:r w:rsidRPr="009C5807" w:rsidDel="003706A7">
                <w:rPr>
                  <w:vertAlign w:val="subscript"/>
                </w:rPr>
                <w:delText>SSB</w:delText>
              </w:r>
              <w:r w:rsidRPr="009C5807" w:rsidDel="003706A7">
                <w:delText>)</w:delText>
              </w:r>
            </w:del>
          </w:p>
        </w:tc>
      </w:tr>
      <w:tr w:rsidR="00057374" w:rsidRPr="009C5807" w:rsidDel="003706A7" w14:paraId="50E14662" w14:textId="3F158970" w:rsidTr="00AD69CD">
        <w:trPr>
          <w:trHeight w:val="187"/>
          <w:jc w:val="center"/>
          <w:del w:id="166" w:author="vivo-Yanliang SUN" w:date="2024-04-05T00:31:00Z"/>
        </w:trPr>
        <w:tc>
          <w:tcPr>
            <w:tcW w:w="2035" w:type="dxa"/>
            <w:tcBorders>
              <w:top w:val="single" w:sz="4" w:space="0" w:color="auto"/>
              <w:left w:val="single" w:sz="4" w:space="0" w:color="auto"/>
              <w:bottom w:val="single" w:sz="4" w:space="0" w:color="auto"/>
              <w:right w:val="single" w:sz="4" w:space="0" w:color="auto"/>
            </w:tcBorders>
            <w:hideMark/>
          </w:tcPr>
          <w:p w14:paraId="55D7CFEC" w14:textId="25C6EFB4" w:rsidR="00057374" w:rsidRPr="009C5807" w:rsidDel="003706A7" w:rsidRDefault="00057374" w:rsidP="00AD69CD">
            <w:pPr>
              <w:pStyle w:val="TAC"/>
              <w:rPr>
                <w:del w:id="167" w:author="vivo-Yanliang SUN" w:date="2024-04-05T00:31:00Z"/>
              </w:rPr>
            </w:pPr>
            <w:del w:id="168" w:author="vivo-Yanliang SUN" w:date="2024-04-05T00:31:00Z">
              <w:r w:rsidRPr="009C5807" w:rsidDel="003706A7">
                <w:delText xml:space="preserve">DRX cycle </w:delText>
              </w:r>
              <w:r w:rsidRPr="009C5807" w:rsidDel="003706A7">
                <w:rPr>
                  <w:rFonts w:cs="Arial" w:hint="eastAsia"/>
                </w:rPr>
                <w:delText>≤</w:delText>
              </w:r>
              <w:r w:rsidRPr="009C5807" w:rsidDel="003706A7">
                <w:rPr>
                  <w:rFonts w:cs="Arial"/>
                </w:rPr>
                <w:delText xml:space="preserve"> </w:delText>
              </w:r>
              <w:r w:rsidRPr="009C5807" w:rsidDel="003706A7">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53507690" w14:textId="47C3D6D5" w:rsidR="00057374" w:rsidRPr="009C5807" w:rsidDel="003706A7" w:rsidRDefault="00057374" w:rsidP="00AD69CD">
            <w:pPr>
              <w:pStyle w:val="TAC"/>
              <w:rPr>
                <w:del w:id="169" w:author="vivo-Yanliang SUN" w:date="2024-04-05T00:31:00Z"/>
              </w:rPr>
            </w:pPr>
            <w:del w:id="170" w:author="vivo-Yanliang SUN" w:date="2024-04-05T00:31:00Z">
              <w:r w:rsidRPr="009C5807" w:rsidDel="003706A7">
                <w:delText>max(T</w:delText>
              </w:r>
              <w:r w:rsidRPr="009C5807" w:rsidDel="003706A7">
                <w:rPr>
                  <w:vertAlign w:val="subscript"/>
                </w:rPr>
                <w:delText>Report</w:delText>
              </w:r>
              <w:r w:rsidRPr="009C5807" w:rsidDel="003706A7">
                <w:delText>, ceil(</w:delText>
              </w:r>
              <w:r w:rsidDel="003706A7">
                <w:delText>K</w:delText>
              </w:r>
              <w:r w:rsidRPr="009C5807" w:rsidDel="003706A7">
                <w:delText xml:space="preserve"> *M*P)*max(T</w:delText>
              </w:r>
              <w:r w:rsidRPr="009C5807" w:rsidDel="003706A7">
                <w:rPr>
                  <w:vertAlign w:val="subscript"/>
                </w:rPr>
                <w:delText>DRX</w:delText>
              </w:r>
              <w:r w:rsidRPr="009C5807" w:rsidDel="003706A7">
                <w:delText>,T</w:delText>
              </w:r>
              <w:r w:rsidRPr="009C5807" w:rsidDel="003706A7">
                <w:rPr>
                  <w:vertAlign w:val="subscript"/>
                </w:rPr>
                <w:delText>SSB</w:delText>
              </w:r>
              <w:r w:rsidRPr="009C5807" w:rsidDel="003706A7">
                <w:delText>))</w:delText>
              </w:r>
            </w:del>
          </w:p>
        </w:tc>
      </w:tr>
      <w:tr w:rsidR="00057374" w:rsidRPr="009C5807" w:rsidDel="003706A7" w14:paraId="084310C1" w14:textId="71DE20F3" w:rsidTr="00AD69CD">
        <w:trPr>
          <w:trHeight w:val="187"/>
          <w:jc w:val="center"/>
          <w:del w:id="171" w:author="vivo-Yanliang SUN" w:date="2024-04-05T00:31:00Z"/>
        </w:trPr>
        <w:tc>
          <w:tcPr>
            <w:tcW w:w="2035" w:type="dxa"/>
            <w:tcBorders>
              <w:top w:val="single" w:sz="4" w:space="0" w:color="auto"/>
              <w:left w:val="single" w:sz="4" w:space="0" w:color="auto"/>
              <w:bottom w:val="single" w:sz="4" w:space="0" w:color="auto"/>
              <w:right w:val="single" w:sz="4" w:space="0" w:color="auto"/>
            </w:tcBorders>
            <w:hideMark/>
          </w:tcPr>
          <w:p w14:paraId="6D55EFCC" w14:textId="38466248" w:rsidR="00057374" w:rsidRPr="009C5807" w:rsidDel="003706A7" w:rsidRDefault="00057374" w:rsidP="00AD69CD">
            <w:pPr>
              <w:pStyle w:val="TAC"/>
              <w:rPr>
                <w:del w:id="172" w:author="vivo-Yanliang SUN" w:date="2024-04-05T00:31:00Z"/>
              </w:rPr>
            </w:pPr>
            <w:del w:id="173" w:author="vivo-Yanliang SUN" w:date="2024-04-05T00:31:00Z">
              <w:r w:rsidRPr="009C5807" w:rsidDel="003706A7">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14DD48EB" w14:textId="31D5CB1F" w:rsidR="00057374" w:rsidRPr="009C5807" w:rsidDel="003706A7" w:rsidRDefault="00057374" w:rsidP="00AD69CD">
            <w:pPr>
              <w:pStyle w:val="TAC"/>
              <w:rPr>
                <w:del w:id="174" w:author="vivo-Yanliang SUN" w:date="2024-04-05T00:31:00Z"/>
              </w:rPr>
            </w:pPr>
            <w:del w:id="175" w:author="vivo-Yanliang SUN" w:date="2024-04-05T00:31:00Z">
              <w:r w:rsidRPr="009C5807" w:rsidDel="003706A7">
                <w:delText>ceil(M*P)*T</w:delText>
              </w:r>
              <w:r w:rsidRPr="009C5807" w:rsidDel="003706A7">
                <w:rPr>
                  <w:vertAlign w:val="subscript"/>
                </w:rPr>
                <w:delText>DRX</w:delText>
              </w:r>
            </w:del>
          </w:p>
        </w:tc>
      </w:tr>
      <w:tr w:rsidR="00057374" w:rsidRPr="009C5807" w:rsidDel="003706A7" w14:paraId="41B47287" w14:textId="62132AE6" w:rsidTr="00AD69CD">
        <w:trPr>
          <w:trHeight w:val="187"/>
          <w:jc w:val="center"/>
          <w:del w:id="176" w:author="vivo-Yanliang SUN" w:date="2024-04-05T00:31:00Z"/>
        </w:trPr>
        <w:tc>
          <w:tcPr>
            <w:tcW w:w="6617" w:type="dxa"/>
            <w:gridSpan w:val="2"/>
            <w:tcBorders>
              <w:top w:val="single" w:sz="4" w:space="0" w:color="auto"/>
              <w:left w:val="single" w:sz="4" w:space="0" w:color="auto"/>
              <w:bottom w:val="single" w:sz="4" w:space="0" w:color="auto"/>
              <w:right w:val="single" w:sz="4" w:space="0" w:color="auto"/>
            </w:tcBorders>
            <w:hideMark/>
          </w:tcPr>
          <w:p w14:paraId="0FE66421" w14:textId="5CDF648C" w:rsidR="00057374" w:rsidRPr="000C0BDC" w:rsidDel="003706A7" w:rsidRDefault="00057374" w:rsidP="00AD69CD">
            <w:pPr>
              <w:pStyle w:val="TAN"/>
              <w:rPr>
                <w:del w:id="177" w:author="vivo-Yanliang SUN" w:date="2024-04-05T00:31:00Z"/>
              </w:rPr>
            </w:pPr>
            <w:del w:id="178" w:author="vivo-Yanliang SUN" w:date="2024-04-05T00:31:00Z">
              <w:r w:rsidRPr="000C0BDC" w:rsidDel="003706A7">
                <w:delText>Note 1:</w:delText>
              </w:r>
              <w:r w:rsidRPr="000C0BDC" w:rsidDel="003706A7">
                <w:tab/>
              </w:r>
              <w:r w:rsidRPr="009C5807" w:rsidDel="003706A7">
                <w:rPr>
                  <w:rFonts w:cs="v4.2.0"/>
                </w:rPr>
                <w:delText>T</w:delText>
              </w:r>
              <w:r w:rsidRPr="009C5807" w:rsidDel="003706A7">
                <w:rPr>
                  <w:rFonts w:cs="v4.2.0"/>
                  <w:vertAlign w:val="subscript"/>
                </w:rPr>
                <w:delText>SSB</w:delText>
              </w:r>
              <w:r w:rsidRPr="009C5807" w:rsidDel="003706A7">
                <w:delText xml:space="preserve"> = ssb-periodicityServingCell is the periodicity of the SSB-Index configured for L1-RSRP measurement</w:delText>
              </w:r>
              <w:r w:rsidRPr="000C0BDC" w:rsidDel="003706A7">
                <w:delText>.</w:delText>
              </w:r>
              <w:r w:rsidRPr="000C0BDC" w:rsidDel="003706A7">
                <w:rPr>
                  <w:rFonts w:cs="v4.2.0"/>
                </w:rPr>
                <w:delText xml:space="preserve"> T</w:delText>
              </w:r>
              <w:r w:rsidRPr="000C0BDC" w:rsidDel="003706A7">
                <w:rPr>
                  <w:rFonts w:cs="v4.2.0"/>
                  <w:vertAlign w:val="subscript"/>
                </w:rPr>
                <w:delText>DRX</w:delText>
              </w:r>
              <w:r w:rsidRPr="000C0BDC" w:rsidDel="003706A7">
                <w:delText xml:space="preserve"> is the DRX cycle length. </w:delText>
              </w:r>
              <w:r w:rsidRPr="000C0BDC" w:rsidDel="003706A7">
                <w:rPr>
                  <w:rFonts w:cs="v4.2.0"/>
                </w:rPr>
                <w:delText>T</w:delText>
              </w:r>
              <w:r w:rsidRPr="000C0BDC" w:rsidDel="003706A7">
                <w:rPr>
                  <w:rFonts w:cs="v4.2.0"/>
                  <w:vertAlign w:val="subscript"/>
                </w:rPr>
                <w:delText>Report</w:delText>
              </w:r>
              <w:r w:rsidRPr="000C0BDC" w:rsidDel="003706A7">
                <w:delText xml:space="preserve"> is configured periodicity for reporting.</w:delText>
              </w:r>
            </w:del>
          </w:p>
          <w:p w14:paraId="149BF951" w14:textId="01214061" w:rsidR="00057374" w:rsidRPr="000C0BDC" w:rsidDel="003706A7" w:rsidRDefault="00057374" w:rsidP="00AD69CD">
            <w:pPr>
              <w:pStyle w:val="TAN"/>
              <w:rPr>
                <w:del w:id="179" w:author="vivo-Yanliang SUN" w:date="2024-04-05T00:31:00Z"/>
              </w:rPr>
            </w:pPr>
            <w:del w:id="180" w:author="vivo-Yanliang SUN" w:date="2024-04-05T00:31:00Z">
              <w:r w:rsidRPr="000C0BDC" w:rsidDel="003706A7">
                <w:delText>Note 2:</w:delText>
              </w:r>
              <w:r w:rsidRPr="000C0BDC" w:rsidDel="003706A7">
                <w:tab/>
                <w:delText>K = 1.5.</w:delText>
              </w:r>
            </w:del>
          </w:p>
          <w:p w14:paraId="3EB85C29" w14:textId="798E45A8" w:rsidR="00057374" w:rsidRPr="00807E93" w:rsidDel="003706A7" w:rsidRDefault="00057374" w:rsidP="00AD69CD">
            <w:pPr>
              <w:pStyle w:val="TAN"/>
              <w:rPr>
                <w:del w:id="181" w:author="vivo-Yanliang SUN" w:date="2024-04-05T00:31:00Z"/>
                <w:i/>
                <w:lang w:eastAsia="zh-CN"/>
              </w:rPr>
            </w:pPr>
            <w:del w:id="182" w:author="vivo-Yanliang SUN" w:date="2024-04-05T00:31:00Z">
              <w:r w:rsidRPr="00DF2F7E" w:rsidDel="003706A7">
                <w:rPr>
                  <w:rFonts w:hint="eastAsia"/>
                  <w:lang w:eastAsia="zh-CN"/>
                </w:rPr>
                <w:delText>Note</w:delText>
              </w:r>
              <w:r w:rsidRPr="00DF2F7E" w:rsidDel="003706A7">
                <w:delText xml:space="preserve"> 3</w:delText>
              </w:r>
              <w:r w:rsidRPr="00DF2F7E" w:rsidDel="003706A7">
                <w:rPr>
                  <w:rFonts w:hint="eastAsia"/>
                  <w:lang w:eastAsia="zh-CN"/>
                </w:rPr>
                <w:delText>:</w:delText>
              </w:r>
              <w:r w:rsidRPr="00DF2F7E" w:rsidDel="003706A7">
                <w:delText xml:space="preserve"> </w:delText>
              </w:r>
              <w:r w:rsidRPr="00DF2F7E" w:rsidDel="003706A7">
                <w:tab/>
              </w:r>
              <w:r w:rsidDel="003706A7">
                <w:delText xml:space="preserve">The requirements apply </w:delText>
              </w:r>
              <w:r w:rsidDel="003706A7">
                <w:rPr>
                  <w:lang w:eastAsia="zh-CN"/>
                </w:rPr>
                <w:delText>i</w:delText>
              </w:r>
              <w:r w:rsidRPr="00DF2F7E" w:rsidDel="003706A7">
                <w:rPr>
                  <w:lang w:eastAsia="zh-CN"/>
                </w:rPr>
                <w:delText xml:space="preserve">f the actual RTD </w:delText>
              </w:r>
              <w:r w:rsidDel="003706A7">
                <w:rPr>
                  <w:lang w:eastAsia="zh-CN"/>
                </w:rPr>
                <w:delText>between</w:delText>
              </w:r>
              <w:r w:rsidRPr="00DF2F7E" w:rsidDel="003706A7">
                <w:rPr>
                  <w:lang w:eastAsia="zh-CN"/>
                </w:rPr>
                <w:delText xml:space="preserve"> serving cell and neighbor cell is </w:delText>
              </w:r>
              <w:r w:rsidDel="003706A7">
                <w:rPr>
                  <w:lang w:eastAsia="zh-CN"/>
                </w:rPr>
                <w:delText xml:space="preserve">not </w:delText>
              </w:r>
              <w:r w:rsidRPr="00DF2F7E" w:rsidDel="003706A7">
                <w:rPr>
                  <w:lang w:eastAsia="zh-CN"/>
                </w:rPr>
                <w:delText>larger than CP.</w:delText>
              </w:r>
            </w:del>
          </w:p>
        </w:tc>
      </w:tr>
    </w:tbl>
    <w:p w14:paraId="429A7285" w14:textId="77777777" w:rsidR="00057374" w:rsidRDefault="00057374" w:rsidP="00057374">
      <w:pPr>
        <w:rPr>
          <w:lang w:eastAsia="zh-CN"/>
        </w:rPr>
      </w:pPr>
    </w:p>
    <w:p w14:paraId="3A282B1D" w14:textId="54AFD763" w:rsidR="00057374" w:rsidRPr="009C5807" w:rsidRDefault="00057374" w:rsidP="00057374">
      <w:pPr>
        <w:pStyle w:val="TH"/>
      </w:pPr>
      <w:r w:rsidRPr="009C5807">
        <w:t xml:space="preserve">Table </w:t>
      </w:r>
      <w:r>
        <w:t>9.5.4</w:t>
      </w:r>
      <w:r w:rsidRPr="009C5807">
        <w:t>.1-</w:t>
      </w:r>
      <w:r>
        <w:t>5</w:t>
      </w:r>
      <w:r w:rsidRPr="009C5807">
        <w:t xml:space="preserve">: </w:t>
      </w:r>
      <w:ins w:id="183" w:author="vivo-Yanliang SUN" w:date="2024-04-05T00:31:00Z">
        <w:r w:rsidR="003F200C">
          <w:t>V</w:t>
        </w:r>
        <w:r w:rsidR="003F200C">
          <w:rPr>
            <w:rFonts w:hint="eastAsia"/>
            <w:lang w:eastAsia="zh-CN"/>
          </w:rPr>
          <w:t>oid</w:t>
        </w:r>
      </w:ins>
      <w:del w:id="184" w:author="vivo-Yanliang SUN" w:date="2024-04-05T00:31:00Z">
        <w:r w:rsidDel="003F200C">
          <w:delText>M</w:delText>
        </w:r>
        <w:r w:rsidRPr="009C5807" w:rsidDel="003F200C">
          <w:delText xml:space="preserve">easurement period </w:delText>
        </w:r>
        <w:r w:rsidRPr="000C0BDC" w:rsidDel="003F200C">
          <w:delText>T</w:delText>
        </w:r>
        <w:r w:rsidDel="003F200C">
          <w:rPr>
            <w:vertAlign w:val="subscript"/>
          </w:rPr>
          <w:delText>L</w:delText>
        </w:r>
        <w:r w:rsidRPr="000C0BDC" w:rsidDel="003F200C">
          <w:rPr>
            <w:vertAlign w:val="subscript"/>
          </w:rPr>
          <w:delText>1-RSRP</w:delText>
        </w:r>
        <w:r w:rsidDel="003F200C">
          <w:rPr>
            <w:vertAlign w:val="subscript"/>
          </w:rPr>
          <w:delText>_</w:delText>
        </w:r>
        <w:r w:rsidRPr="000C0BDC" w:rsidDel="003F200C">
          <w:rPr>
            <w:vertAlign w:val="subscript"/>
          </w:rPr>
          <w:delText>Measurement</w:delText>
        </w:r>
        <w:r w:rsidDel="003F200C">
          <w:rPr>
            <w:vertAlign w:val="subscript"/>
          </w:rPr>
          <w:delText>_</w:delText>
        </w:r>
        <w:r w:rsidRPr="000C0BDC" w:rsidDel="003F200C">
          <w:rPr>
            <w:vertAlign w:val="subscript"/>
          </w:rPr>
          <w:delText>Period_SSB</w:delText>
        </w:r>
        <w:r w:rsidRPr="009C5807" w:rsidDel="003F200C">
          <w:delText xml:space="preserve"> </w:delText>
        </w:r>
        <w:r w:rsidDel="003F200C">
          <w:rPr>
            <w:rFonts w:hint="eastAsia"/>
            <w:lang w:eastAsia="zh-CN"/>
          </w:rPr>
          <w:delText>in</w:delText>
        </w:r>
        <w:r w:rsidDel="003F200C">
          <w:delText xml:space="preserve"> </w:delText>
        </w:r>
        <w:r w:rsidRPr="009C5807" w:rsidDel="003F200C">
          <w:delText>FR1</w:delText>
        </w:r>
        <w:r w:rsidDel="003F200C">
          <w:delText xml:space="preserve"> for UE capable of </w:delText>
        </w:r>
        <w:r w:rsidDel="003F200C">
          <w:rPr>
            <w:rFonts w:eastAsia="?? ??"/>
          </w:rPr>
          <w:delText>[</w:delText>
        </w:r>
        <w:r w:rsidRPr="00706B21" w:rsidDel="003F200C">
          <w:rPr>
            <w:rFonts w:eastAsia="?? ??"/>
            <w:i/>
            <w:iCs/>
          </w:rPr>
          <w:delText>capability of measurement with RTD&gt;CP</w:delText>
        </w:r>
        <w:r w:rsidDel="003F200C">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7374" w:rsidRPr="009C5807" w:rsidDel="003F200C" w14:paraId="61180352" w14:textId="03BD3991" w:rsidTr="00AD69CD">
        <w:trPr>
          <w:trHeight w:val="187"/>
          <w:jc w:val="center"/>
          <w:del w:id="185" w:author="vivo-Yanliang SUN" w:date="2024-04-05T00:31:00Z"/>
        </w:trPr>
        <w:tc>
          <w:tcPr>
            <w:tcW w:w="2035" w:type="dxa"/>
            <w:tcBorders>
              <w:top w:val="single" w:sz="4" w:space="0" w:color="auto"/>
              <w:left w:val="single" w:sz="4" w:space="0" w:color="auto"/>
              <w:bottom w:val="single" w:sz="4" w:space="0" w:color="auto"/>
              <w:right w:val="single" w:sz="4" w:space="0" w:color="auto"/>
            </w:tcBorders>
            <w:hideMark/>
          </w:tcPr>
          <w:p w14:paraId="320AC65C" w14:textId="78E6CDA6" w:rsidR="00057374" w:rsidRPr="009C5807" w:rsidDel="003F200C" w:rsidRDefault="00057374" w:rsidP="00AD69CD">
            <w:pPr>
              <w:pStyle w:val="TAH"/>
              <w:rPr>
                <w:del w:id="186" w:author="vivo-Yanliang SUN" w:date="2024-04-05T00:31:00Z"/>
              </w:rPr>
            </w:pPr>
            <w:del w:id="187" w:author="vivo-Yanliang SUN" w:date="2024-04-05T00:31:00Z">
              <w:r w:rsidRPr="009C5807" w:rsidDel="003F200C">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6268948E" w14:textId="41340554" w:rsidR="00057374" w:rsidRPr="009C5807" w:rsidDel="003F200C" w:rsidRDefault="00057374" w:rsidP="00AD69CD">
            <w:pPr>
              <w:pStyle w:val="TAH"/>
              <w:rPr>
                <w:del w:id="188" w:author="vivo-Yanliang SUN" w:date="2024-04-05T00:31:00Z"/>
              </w:rPr>
            </w:pPr>
            <w:del w:id="189" w:author="vivo-Yanliang SUN" w:date="2024-04-05T00:31:00Z">
              <w:r w:rsidRPr="000C0BDC" w:rsidDel="003F200C">
                <w:delText>T</w:delText>
              </w:r>
              <w:r w:rsidDel="003F200C">
                <w:rPr>
                  <w:vertAlign w:val="subscript"/>
                </w:rPr>
                <w:delText>L</w:delText>
              </w:r>
              <w:r w:rsidRPr="000C0BDC" w:rsidDel="003F200C">
                <w:rPr>
                  <w:vertAlign w:val="subscript"/>
                </w:rPr>
                <w:delText>1-RSRP</w:delText>
              </w:r>
              <w:r w:rsidDel="003F200C">
                <w:rPr>
                  <w:vertAlign w:val="subscript"/>
                </w:rPr>
                <w:delText>_</w:delText>
              </w:r>
              <w:r w:rsidRPr="000C0BDC" w:rsidDel="003F200C">
                <w:rPr>
                  <w:vertAlign w:val="subscript"/>
                </w:rPr>
                <w:delText>Measurement</w:delText>
              </w:r>
              <w:r w:rsidDel="003F200C">
                <w:rPr>
                  <w:vertAlign w:val="subscript"/>
                </w:rPr>
                <w:delText>_</w:delText>
              </w:r>
              <w:r w:rsidRPr="000C0BDC" w:rsidDel="003F200C">
                <w:rPr>
                  <w:vertAlign w:val="subscript"/>
                </w:rPr>
                <w:delText>Period_SSB</w:delText>
              </w:r>
              <w:r w:rsidDel="003F200C">
                <w:rPr>
                  <w:vertAlign w:val="subscript"/>
                </w:rPr>
                <w:delText>_intra</w:delText>
              </w:r>
              <w:r w:rsidRPr="009C5807" w:rsidDel="003F200C">
                <w:delText xml:space="preserve"> (ms) </w:delText>
              </w:r>
            </w:del>
          </w:p>
        </w:tc>
      </w:tr>
      <w:tr w:rsidR="00057374" w:rsidRPr="009C5807" w:rsidDel="003F200C" w14:paraId="3FA9DFA2" w14:textId="51C375DF" w:rsidTr="00AD69CD">
        <w:trPr>
          <w:trHeight w:val="187"/>
          <w:jc w:val="center"/>
          <w:del w:id="190" w:author="vivo-Yanliang SUN" w:date="2024-04-05T00:31:00Z"/>
        </w:trPr>
        <w:tc>
          <w:tcPr>
            <w:tcW w:w="2035" w:type="dxa"/>
            <w:tcBorders>
              <w:top w:val="single" w:sz="4" w:space="0" w:color="auto"/>
              <w:left w:val="single" w:sz="4" w:space="0" w:color="auto"/>
              <w:bottom w:val="single" w:sz="4" w:space="0" w:color="auto"/>
              <w:right w:val="single" w:sz="4" w:space="0" w:color="auto"/>
            </w:tcBorders>
            <w:hideMark/>
          </w:tcPr>
          <w:p w14:paraId="714444AA" w14:textId="0D561F2F" w:rsidR="00057374" w:rsidRPr="009C5807" w:rsidDel="003F200C" w:rsidRDefault="00057374" w:rsidP="00AD69CD">
            <w:pPr>
              <w:pStyle w:val="TAC"/>
              <w:rPr>
                <w:del w:id="191" w:author="vivo-Yanliang SUN" w:date="2024-04-05T00:31:00Z"/>
              </w:rPr>
            </w:pPr>
            <w:del w:id="192" w:author="vivo-Yanliang SUN" w:date="2024-04-05T00:31:00Z">
              <w:r w:rsidRPr="009C5807" w:rsidDel="003F200C">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630B32D4" w14:textId="46414A12" w:rsidR="00057374" w:rsidRPr="009C5807" w:rsidDel="003F200C" w:rsidRDefault="00057374" w:rsidP="00AD69CD">
            <w:pPr>
              <w:pStyle w:val="TAC"/>
              <w:rPr>
                <w:del w:id="193" w:author="vivo-Yanliang SUN" w:date="2024-04-05T00:31:00Z"/>
              </w:rPr>
            </w:pPr>
            <w:del w:id="194" w:author="vivo-Yanliang SUN" w:date="2024-04-05T00:31:00Z">
              <w:r w:rsidRPr="009C5807" w:rsidDel="003F200C">
                <w:delText>max(T</w:delText>
              </w:r>
              <w:r w:rsidRPr="009C5807" w:rsidDel="003F200C">
                <w:rPr>
                  <w:vertAlign w:val="subscript"/>
                </w:rPr>
                <w:delText>Report</w:delText>
              </w:r>
              <w:r w:rsidRPr="009C5807" w:rsidDel="003F200C">
                <w:delText>, ceil(M*P)*T</w:delText>
              </w:r>
              <w:r w:rsidRPr="009C5807" w:rsidDel="003F200C">
                <w:rPr>
                  <w:vertAlign w:val="subscript"/>
                </w:rPr>
                <w:delText>SSB</w:delText>
              </w:r>
              <w:r w:rsidRPr="009C5807" w:rsidDel="003F200C">
                <w:delText>)</w:delText>
              </w:r>
            </w:del>
          </w:p>
        </w:tc>
      </w:tr>
      <w:tr w:rsidR="00057374" w:rsidRPr="009C5807" w:rsidDel="003F200C" w14:paraId="74897D97" w14:textId="521A091A" w:rsidTr="00AD69CD">
        <w:trPr>
          <w:trHeight w:val="187"/>
          <w:jc w:val="center"/>
          <w:del w:id="195" w:author="vivo-Yanliang SUN" w:date="2024-04-05T00:31:00Z"/>
        </w:trPr>
        <w:tc>
          <w:tcPr>
            <w:tcW w:w="2035" w:type="dxa"/>
            <w:tcBorders>
              <w:top w:val="single" w:sz="4" w:space="0" w:color="auto"/>
              <w:left w:val="single" w:sz="4" w:space="0" w:color="auto"/>
              <w:bottom w:val="single" w:sz="4" w:space="0" w:color="auto"/>
              <w:right w:val="single" w:sz="4" w:space="0" w:color="auto"/>
            </w:tcBorders>
            <w:hideMark/>
          </w:tcPr>
          <w:p w14:paraId="72F523EA" w14:textId="2DBE93CA" w:rsidR="00057374" w:rsidRPr="009C5807" w:rsidDel="003F200C" w:rsidRDefault="00057374" w:rsidP="00AD69CD">
            <w:pPr>
              <w:pStyle w:val="TAC"/>
              <w:rPr>
                <w:del w:id="196" w:author="vivo-Yanliang SUN" w:date="2024-04-05T00:31:00Z"/>
              </w:rPr>
            </w:pPr>
            <w:del w:id="197" w:author="vivo-Yanliang SUN" w:date="2024-04-05T00:31:00Z">
              <w:r w:rsidRPr="009C5807" w:rsidDel="003F200C">
                <w:delText xml:space="preserve">DRX cycle </w:delText>
              </w:r>
              <w:r w:rsidRPr="009C5807" w:rsidDel="003F200C">
                <w:rPr>
                  <w:rFonts w:cs="Arial" w:hint="eastAsia"/>
                </w:rPr>
                <w:delText>≤</w:delText>
              </w:r>
              <w:r w:rsidRPr="009C5807" w:rsidDel="003F200C">
                <w:rPr>
                  <w:rFonts w:cs="Arial"/>
                </w:rPr>
                <w:delText xml:space="preserve"> </w:delText>
              </w:r>
              <w:r w:rsidRPr="009C5807" w:rsidDel="003F200C">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416FAE96" w14:textId="47A64E63" w:rsidR="00057374" w:rsidRPr="009C5807" w:rsidDel="003F200C" w:rsidRDefault="00057374" w:rsidP="00AD69CD">
            <w:pPr>
              <w:pStyle w:val="TAC"/>
              <w:rPr>
                <w:del w:id="198" w:author="vivo-Yanliang SUN" w:date="2024-04-05T00:31:00Z"/>
              </w:rPr>
            </w:pPr>
            <w:del w:id="199" w:author="vivo-Yanliang SUN" w:date="2024-04-05T00:31:00Z">
              <w:r w:rsidRPr="009C5807" w:rsidDel="003F200C">
                <w:delText>max(T</w:delText>
              </w:r>
              <w:r w:rsidRPr="009C5807" w:rsidDel="003F200C">
                <w:rPr>
                  <w:vertAlign w:val="subscript"/>
                </w:rPr>
                <w:delText>Report</w:delText>
              </w:r>
              <w:r w:rsidRPr="009C5807" w:rsidDel="003F200C">
                <w:delText>, ceil(</w:delText>
              </w:r>
              <w:r w:rsidDel="003F200C">
                <w:delText>K</w:delText>
              </w:r>
              <w:r w:rsidRPr="009C5807" w:rsidDel="003F200C">
                <w:delText xml:space="preserve"> *M*P)*max(T</w:delText>
              </w:r>
              <w:r w:rsidRPr="009C5807" w:rsidDel="003F200C">
                <w:rPr>
                  <w:vertAlign w:val="subscript"/>
                </w:rPr>
                <w:delText>DRX</w:delText>
              </w:r>
              <w:r w:rsidRPr="009C5807" w:rsidDel="003F200C">
                <w:delText>,T</w:delText>
              </w:r>
              <w:r w:rsidRPr="009C5807" w:rsidDel="003F200C">
                <w:rPr>
                  <w:vertAlign w:val="subscript"/>
                </w:rPr>
                <w:delText>SSB</w:delText>
              </w:r>
              <w:r w:rsidRPr="009C5807" w:rsidDel="003F200C">
                <w:delText xml:space="preserve">) </w:delText>
              </w:r>
            </w:del>
          </w:p>
        </w:tc>
      </w:tr>
      <w:tr w:rsidR="00057374" w:rsidRPr="009C5807" w:rsidDel="003F200C" w14:paraId="605114CA" w14:textId="2D4E1C9A" w:rsidTr="00AD69CD">
        <w:trPr>
          <w:trHeight w:val="187"/>
          <w:jc w:val="center"/>
          <w:del w:id="200" w:author="vivo-Yanliang SUN" w:date="2024-04-05T00:31:00Z"/>
        </w:trPr>
        <w:tc>
          <w:tcPr>
            <w:tcW w:w="2035" w:type="dxa"/>
            <w:tcBorders>
              <w:top w:val="single" w:sz="4" w:space="0" w:color="auto"/>
              <w:left w:val="single" w:sz="4" w:space="0" w:color="auto"/>
              <w:bottom w:val="single" w:sz="4" w:space="0" w:color="auto"/>
              <w:right w:val="single" w:sz="4" w:space="0" w:color="auto"/>
            </w:tcBorders>
            <w:hideMark/>
          </w:tcPr>
          <w:p w14:paraId="59A40689" w14:textId="4BDBFBD1" w:rsidR="00057374" w:rsidRPr="009C5807" w:rsidDel="003F200C" w:rsidRDefault="00057374" w:rsidP="00AD69CD">
            <w:pPr>
              <w:pStyle w:val="TAC"/>
              <w:rPr>
                <w:del w:id="201" w:author="vivo-Yanliang SUN" w:date="2024-04-05T00:31:00Z"/>
              </w:rPr>
            </w:pPr>
            <w:del w:id="202" w:author="vivo-Yanliang SUN" w:date="2024-04-05T00:31:00Z">
              <w:r w:rsidRPr="009C5807" w:rsidDel="003F200C">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049B9934" w14:textId="344DF21D" w:rsidR="00057374" w:rsidRPr="009C5807" w:rsidDel="003F200C" w:rsidRDefault="00057374" w:rsidP="00AD69CD">
            <w:pPr>
              <w:pStyle w:val="TAC"/>
              <w:rPr>
                <w:del w:id="203" w:author="vivo-Yanliang SUN" w:date="2024-04-05T00:31:00Z"/>
              </w:rPr>
            </w:pPr>
            <w:del w:id="204" w:author="vivo-Yanliang SUN" w:date="2024-04-05T00:31:00Z">
              <w:r w:rsidRPr="009C5807" w:rsidDel="003F200C">
                <w:delText>ceil(M*P)*T</w:delText>
              </w:r>
              <w:r w:rsidRPr="009C5807" w:rsidDel="003F200C">
                <w:rPr>
                  <w:vertAlign w:val="subscript"/>
                </w:rPr>
                <w:delText>DRX</w:delText>
              </w:r>
            </w:del>
          </w:p>
        </w:tc>
      </w:tr>
      <w:tr w:rsidR="00057374" w:rsidRPr="009C5807" w:rsidDel="003F200C" w14:paraId="2C08004A" w14:textId="3FFF1A73" w:rsidTr="00AD69CD">
        <w:trPr>
          <w:trHeight w:val="187"/>
          <w:jc w:val="center"/>
          <w:del w:id="205" w:author="vivo-Yanliang SUN" w:date="2024-04-05T00:31:00Z"/>
        </w:trPr>
        <w:tc>
          <w:tcPr>
            <w:tcW w:w="6617" w:type="dxa"/>
            <w:gridSpan w:val="2"/>
            <w:tcBorders>
              <w:top w:val="single" w:sz="4" w:space="0" w:color="auto"/>
              <w:left w:val="single" w:sz="4" w:space="0" w:color="auto"/>
              <w:bottom w:val="single" w:sz="4" w:space="0" w:color="auto"/>
              <w:right w:val="single" w:sz="4" w:space="0" w:color="auto"/>
            </w:tcBorders>
            <w:hideMark/>
          </w:tcPr>
          <w:p w14:paraId="21976C5E" w14:textId="79BE7D2D" w:rsidR="00057374" w:rsidRPr="000C0BDC" w:rsidDel="003F200C" w:rsidRDefault="00057374" w:rsidP="00AD69CD">
            <w:pPr>
              <w:pStyle w:val="TAN"/>
              <w:rPr>
                <w:del w:id="206" w:author="vivo-Yanliang SUN" w:date="2024-04-05T00:31:00Z"/>
              </w:rPr>
            </w:pPr>
            <w:del w:id="207" w:author="vivo-Yanliang SUN" w:date="2024-04-05T00:31:00Z">
              <w:r w:rsidRPr="000C0BDC" w:rsidDel="003F200C">
                <w:delText>Note 1:</w:delText>
              </w:r>
              <w:r w:rsidRPr="000C0BDC" w:rsidDel="003F200C">
                <w:tab/>
              </w:r>
              <w:r w:rsidRPr="009C5807" w:rsidDel="003F200C">
                <w:rPr>
                  <w:rFonts w:cs="v4.2.0"/>
                </w:rPr>
                <w:delText>T</w:delText>
              </w:r>
              <w:r w:rsidRPr="009C5807" w:rsidDel="003F200C">
                <w:rPr>
                  <w:rFonts w:cs="v4.2.0"/>
                  <w:vertAlign w:val="subscript"/>
                </w:rPr>
                <w:delText>SSB</w:delText>
              </w:r>
              <w:r w:rsidRPr="009C5807" w:rsidDel="003F200C">
                <w:delText xml:space="preserve"> = ssb-periodicityServingCell is the periodicity of the SSB-Index configured for L1-RSRP measurement</w:delText>
              </w:r>
              <w:r w:rsidRPr="000C0BDC" w:rsidDel="003F200C">
                <w:delText>.</w:delText>
              </w:r>
              <w:r w:rsidRPr="000C0BDC" w:rsidDel="003F200C">
                <w:rPr>
                  <w:rFonts w:cs="v4.2.0"/>
                </w:rPr>
                <w:delText xml:space="preserve"> T</w:delText>
              </w:r>
              <w:r w:rsidRPr="000C0BDC" w:rsidDel="003F200C">
                <w:rPr>
                  <w:rFonts w:cs="v4.2.0"/>
                  <w:vertAlign w:val="subscript"/>
                </w:rPr>
                <w:delText>DRX</w:delText>
              </w:r>
              <w:r w:rsidRPr="000C0BDC" w:rsidDel="003F200C">
                <w:delText xml:space="preserve"> is the DRX cycle length. </w:delText>
              </w:r>
              <w:r w:rsidRPr="000C0BDC" w:rsidDel="003F200C">
                <w:rPr>
                  <w:rFonts w:cs="v4.2.0"/>
                </w:rPr>
                <w:delText>T</w:delText>
              </w:r>
              <w:r w:rsidRPr="000C0BDC" w:rsidDel="003F200C">
                <w:rPr>
                  <w:rFonts w:cs="v4.2.0"/>
                  <w:vertAlign w:val="subscript"/>
                </w:rPr>
                <w:delText>Report</w:delText>
              </w:r>
              <w:r w:rsidRPr="000C0BDC" w:rsidDel="003F200C">
                <w:delText xml:space="preserve"> is configured periodicity for reporting</w:delText>
              </w:r>
              <w:r w:rsidDel="003F200C">
                <w:delText>.</w:delText>
              </w:r>
            </w:del>
          </w:p>
          <w:p w14:paraId="4925039A" w14:textId="5AA3263F" w:rsidR="00057374" w:rsidRPr="00807E93" w:rsidDel="003F200C" w:rsidRDefault="00057374" w:rsidP="00AD69CD">
            <w:pPr>
              <w:pStyle w:val="TAN"/>
              <w:ind w:left="0" w:firstLine="0"/>
              <w:rPr>
                <w:del w:id="208" w:author="vivo-Yanliang SUN" w:date="2024-04-05T00:31:00Z"/>
                <w:i/>
              </w:rPr>
            </w:pPr>
            <w:del w:id="209" w:author="vivo-Yanliang SUN" w:date="2024-04-05T00:31:00Z">
              <w:r w:rsidRPr="000C0BDC" w:rsidDel="003F200C">
                <w:delText>Note 2:</w:delText>
              </w:r>
              <w:r w:rsidRPr="000C0BDC" w:rsidDel="003F200C">
                <w:tab/>
                <w:delText>K = 1.5.</w:delText>
              </w:r>
            </w:del>
          </w:p>
        </w:tc>
      </w:tr>
    </w:tbl>
    <w:p w14:paraId="49FFEC73" w14:textId="77777777" w:rsidR="00057374" w:rsidRDefault="00057374" w:rsidP="00057374">
      <w:pPr>
        <w:rPr>
          <w:lang w:eastAsia="zh-CN"/>
        </w:rPr>
      </w:pPr>
    </w:p>
    <w:p w14:paraId="7A1EE23F" w14:textId="5EA08F33" w:rsidR="00057374" w:rsidRPr="009C5807" w:rsidDel="003F200C" w:rsidRDefault="00057374" w:rsidP="0086172D">
      <w:pPr>
        <w:pStyle w:val="TH"/>
        <w:rPr>
          <w:del w:id="210" w:author="vivo-Yanliang SUN" w:date="2024-04-05T00:32:00Z"/>
        </w:rPr>
      </w:pPr>
      <w:r w:rsidRPr="009C5807">
        <w:lastRenderedPageBreak/>
        <w:t xml:space="preserve">Table </w:t>
      </w:r>
      <w:r>
        <w:t>9.5.4</w:t>
      </w:r>
      <w:r w:rsidRPr="009C5807">
        <w:t>.1-</w:t>
      </w:r>
      <w:r>
        <w:t>6</w:t>
      </w:r>
      <w:r w:rsidRPr="009C5807">
        <w:t xml:space="preserve">: </w:t>
      </w:r>
      <w:ins w:id="211" w:author="vivo-Yanliang SUN" w:date="2024-04-05T00:31:00Z">
        <w:r w:rsidR="003F200C">
          <w:t>V</w:t>
        </w:r>
        <w:r w:rsidR="003F200C">
          <w:rPr>
            <w:rFonts w:hint="eastAsia"/>
            <w:lang w:eastAsia="zh-CN"/>
          </w:rPr>
          <w:t>oid</w:t>
        </w:r>
      </w:ins>
      <w:del w:id="212" w:author="vivo-Yanliang SUN" w:date="2024-04-05T00:32:00Z">
        <w:r w:rsidDel="003F200C">
          <w:delText>M</w:delText>
        </w:r>
        <w:r w:rsidRPr="009C5807" w:rsidDel="003F200C">
          <w:delText xml:space="preserve">easurement period </w:delText>
        </w:r>
        <w:r w:rsidRPr="009C5807" w:rsidDel="003F200C">
          <w:rPr>
            <w:sz w:val="22"/>
          </w:rPr>
          <w:delText>T</w:delText>
        </w:r>
        <w:r w:rsidRPr="00BE5B01" w:rsidDel="003F200C">
          <w:rPr>
            <w:sz w:val="18"/>
            <w:vertAlign w:val="subscript"/>
          </w:rPr>
          <w:delText>L1-RSRP</w:delText>
        </w:r>
        <w:r w:rsidRPr="009C5807" w:rsidDel="003F200C">
          <w:rPr>
            <w:vertAlign w:val="subscript"/>
          </w:rPr>
          <w:delText>_Measurement_Period_SSB</w:delText>
        </w:r>
        <w:r w:rsidRPr="009C5807" w:rsidDel="003F200C">
          <w:delText xml:space="preserve"> </w:delText>
        </w:r>
        <w:r w:rsidDel="003F200C">
          <w:rPr>
            <w:rFonts w:hint="eastAsia"/>
            <w:lang w:eastAsia="zh-CN"/>
          </w:rPr>
          <w:delText>in</w:delText>
        </w:r>
        <w:r w:rsidDel="003F200C">
          <w:delText xml:space="preserve"> </w:delText>
        </w:r>
        <w:r w:rsidRPr="009C5807" w:rsidDel="003F200C">
          <w:delText>FR</w:delText>
        </w:r>
        <w:r w:rsidDel="003F200C">
          <w:delText xml:space="preserve">2 for UE incapable of </w:delText>
        </w:r>
        <w:r w:rsidDel="003F200C">
          <w:rPr>
            <w:rFonts w:eastAsia="?? ??"/>
          </w:rPr>
          <w:delText>[</w:delText>
        </w:r>
        <w:r w:rsidRPr="00706B21" w:rsidDel="003F200C">
          <w:rPr>
            <w:rFonts w:eastAsia="?? ??"/>
            <w:i/>
            <w:iCs/>
          </w:rPr>
          <w:delText>capability of measurement with RTD&gt;CP</w:delText>
        </w:r>
        <w:r w:rsidDel="003F200C">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7374" w:rsidRPr="009C5807" w:rsidDel="003F200C" w14:paraId="55F250B3" w14:textId="28AC146D" w:rsidTr="00AD69CD">
        <w:trPr>
          <w:jc w:val="center"/>
          <w:del w:id="213" w:author="vivo-Yanliang SUN" w:date="2024-04-05T00:32:00Z"/>
        </w:trPr>
        <w:tc>
          <w:tcPr>
            <w:tcW w:w="2035" w:type="dxa"/>
            <w:tcBorders>
              <w:top w:val="single" w:sz="4" w:space="0" w:color="auto"/>
              <w:left w:val="single" w:sz="4" w:space="0" w:color="auto"/>
              <w:bottom w:val="single" w:sz="4" w:space="0" w:color="auto"/>
              <w:right w:val="single" w:sz="4" w:space="0" w:color="auto"/>
            </w:tcBorders>
            <w:hideMark/>
          </w:tcPr>
          <w:p w14:paraId="0DDA8F5D" w14:textId="50A285AC" w:rsidR="00057374" w:rsidRPr="009C5807" w:rsidDel="003F200C" w:rsidRDefault="00057374">
            <w:pPr>
              <w:pStyle w:val="TH"/>
              <w:rPr>
                <w:del w:id="214" w:author="vivo-Yanliang SUN" w:date="2024-04-05T00:32:00Z"/>
              </w:rPr>
              <w:pPrChange w:id="215" w:author="vivo-Yanliang SUN" w:date="2024-04-05T00:32:00Z">
                <w:pPr>
                  <w:pStyle w:val="TAH"/>
                </w:pPr>
              </w:pPrChange>
            </w:pPr>
            <w:del w:id="216" w:author="vivo-Yanliang SUN" w:date="2024-04-05T00:32:00Z">
              <w:r w:rsidRPr="009C5807" w:rsidDel="003F200C">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14BA9BA9" w14:textId="4D43449D" w:rsidR="00057374" w:rsidRPr="009C5807" w:rsidDel="003F200C" w:rsidRDefault="00057374">
            <w:pPr>
              <w:pStyle w:val="TH"/>
              <w:rPr>
                <w:del w:id="217" w:author="vivo-Yanliang SUN" w:date="2024-04-05T00:32:00Z"/>
              </w:rPr>
              <w:pPrChange w:id="218" w:author="vivo-Yanliang SUN" w:date="2024-04-05T00:32:00Z">
                <w:pPr>
                  <w:pStyle w:val="TAH"/>
                </w:pPr>
              </w:pPrChange>
            </w:pPr>
            <w:del w:id="219" w:author="vivo-Yanliang SUN" w:date="2024-04-05T00:32:00Z">
              <w:r w:rsidRPr="000C0BDC" w:rsidDel="003F200C">
                <w:delText>T</w:delText>
              </w:r>
              <w:r w:rsidDel="003F200C">
                <w:rPr>
                  <w:vertAlign w:val="subscript"/>
                </w:rPr>
                <w:delText>L</w:delText>
              </w:r>
              <w:r w:rsidRPr="000C0BDC" w:rsidDel="003F200C">
                <w:rPr>
                  <w:vertAlign w:val="subscript"/>
                </w:rPr>
                <w:delText>1-RSRP</w:delText>
              </w:r>
              <w:r w:rsidDel="003F200C">
                <w:rPr>
                  <w:vertAlign w:val="subscript"/>
                </w:rPr>
                <w:delText>_</w:delText>
              </w:r>
              <w:r w:rsidRPr="000C0BDC" w:rsidDel="003F200C">
                <w:rPr>
                  <w:vertAlign w:val="subscript"/>
                </w:rPr>
                <w:delText>Measurement</w:delText>
              </w:r>
              <w:r w:rsidDel="003F200C">
                <w:rPr>
                  <w:vertAlign w:val="subscript"/>
                </w:rPr>
                <w:delText>_</w:delText>
              </w:r>
              <w:r w:rsidRPr="000C0BDC" w:rsidDel="003F200C">
                <w:rPr>
                  <w:vertAlign w:val="subscript"/>
                </w:rPr>
                <w:delText>Period_SSB</w:delText>
              </w:r>
              <w:r w:rsidDel="003F200C">
                <w:rPr>
                  <w:vertAlign w:val="subscript"/>
                </w:rPr>
                <w:delText>_intra</w:delText>
              </w:r>
              <w:r w:rsidRPr="009C5807" w:rsidDel="003F200C">
                <w:delText xml:space="preserve"> (ms) </w:delText>
              </w:r>
            </w:del>
          </w:p>
        </w:tc>
      </w:tr>
      <w:tr w:rsidR="00057374" w:rsidRPr="009C5807" w:rsidDel="003F200C" w14:paraId="2E3A82F7" w14:textId="5BEA3886" w:rsidTr="00AD69CD">
        <w:trPr>
          <w:jc w:val="center"/>
          <w:del w:id="220" w:author="vivo-Yanliang SUN" w:date="2024-04-05T00:32:00Z"/>
        </w:trPr>
        <w:tc>
          <w:tcPr>
            <w:tcW w:w="2035" w:type="dxa"/>
            <w:tcBorders>
              <w:top w:val="single" w:sz="4" w:space="0" w:color="auto"/>
              <w:left w:val="single" w:sz="4" w:space="0" w:color="auto"/>
              <w:bottom w:val="single" w:sz="4" w:space="0" w:color="auto"/>
              <w:right w:val="single" w:sz="4" w:space="0" w:color="auto"/>
            </w:tcBorders>
            <w:hideMark/>
          </w:tcPr>
          <w:p w14:paraId="4C0EC69B" w14:textId="6C9867D2" w:rsidR="00057374" w:rsidRPr="009C5807" w:rsidDel="003F200C" w:rsidRDefault="00057374">
            <w:pPr>
              <w:pStyle w:val="TH"/>
              <w:rPr>
                <w:del w:id="221" w:author="vivo-Yanliang SUN" w:date="2024-04-05T00:32:00Z"/>
              </w:rPr>
              <w:pPrChange w:id="222" w:author="vivo-Yanliang SUN" w:date="2024-04-05T00:32:00Z">
                <w:pPr>
                  <w:pStyle w:val="TAC"/>
                </w:pPr>
              </w:pPrChange>
            </w:pPr>
            <w:del w:id="223" w:author="vivo-Yanliang SUN" w:date="2024-04-05T00:32:00Z">
              <w:r w:rsidRPr="009C5807" w:rsidDel="003F200C">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6DE61181" w14:textId="4E84E8F7" w:rsidR="00057374" w:rsidRPr="009C5807" w:rsidDel="003F200C" w:rsidRDefault="00057374">
            <w:pPr>
              <w:pStyle w:val="TH"/>
              <w:rPr>
                <w:del w:id="224" w:author="vivo-Yanliang SUN" w:date="2024-04-05T00:32:00Z"/>
              </w:rPr>
              <w:pPrChange w:id="225" w:author="vivo-Yanliang SUN" w:date="2024-04-05T00:32:00Z">
                <w:pPr>
                  <w:pStyle w:val="TAC"/>
                </w:pPr>
              </w:pPrChange>
            </w:pPr>
            <w:del w:id="226" w:author="vivo-Yanliang SUN" w:date="2024-04-05T00:32:00Z">
              <w:r w:rsidRPr="009C5807" w:rsidDel="003F200C">
                <w:rPr>
                  <w:rFonts w:cs="v4.2.0"/>
                </w:rPr>
                <w:delText>max(T</w:delText>
              </w:r>
              <w:r w:rsidRPr="009C5807" w:rsidDel="003F200C">
                <w:rPr>
                  <w:rFonts w:cs="v4.2.0"/>
                  <w:vertAlign w:val="subscript"/>
                </w:rPr>
                <w:delText>Report</w:delText>
              </w:r>
              <w:r w:rsidRPr="009C5807" w:rsidDel="003F200C">
                <w:rPr>
                  <w:rFonts w:cs="v4.2.0"/>
                </w:rPr>
                <w:delText>, ceil(M*P</w:delText>
              </w:r>
              <w:r w:rsidRPr="0050201D" w:rsidDel="003F200C">
                <w:rPr>
                  <w:rFonts w:cs="v4.2.0"/>
                </w:rPr>
                <w:delText>*P</w:delText>
              </w:r>
              <w:r w:rsidRPr="0050201D" w:rsidDel="003F200C">
                <w:rPr>
                  <w:rFonts w:cs="v4.2.0"/>
                  <w:vertAlign w:val="subscript"/>
                </w:rPr>
                <w:delText>L1_sharing</w:delText>
              </w:r>
              <w:r w:rsidRPr="009C5807" w:rsidDel="003F200C">
                <w:rPr>
                  <w:rFonts w:cs="v4.2.0"/>
                </w:rPr>
                <w:delText>*N)*T</w:delText>
              </w:r>
              <w:r w:rsidRPr="009C5807" w:rsidDel="003F200C">
                <w:rPr>
                  <w:rFonts w:cs="v4.2.0"/>
                  <w:vertAlign w:val="subscript"/>
                </w:rPr>
                <w:delText>SSB</w:delText>
              </w:r>
              <w:r w:rsidRPr="009C5807" w:rsidDel="003F200C">
                <w:rPr>
                  <w:rFonts w:cs="v4.2.0"/>
                </w:rPr>
                <w:delText>)</w:delText>
              </w:r>
            </w:del>
          </w:p>
        </w:tc>
      </w:tr>
      <w:tr w:rsidR="00057374" w:rsidRPr="009C5807" w:rsidDel="003F200C" w14:paraId="08CC3A42" w14:textId="318A3371" w:rsidTr="00AD69CD">
        <w:trPr>
          <w:jc w:val="center"/>
          <w:del w:id="227" w:author="vivo-Yanliang SUN" w:date="2024-04-05T00:32:00Z"/>
        </w:trPr>
        <w:tc>
          <w:tcPr>
            <w:tcW w:w="2035" w:type="dxa"/>
            <w:tcBorders>
              <w:top w:val="single" w:sz="4" w:space="0" w:color="auto"/>
              <w:left w:val="single" w:sz="4" w:space="0" w:color="auto"/>
              <w:bottom w:val="single" w:sz="4" w:space="0" w:color="auto"/>
              <w:right w:val="single" w:sz="4" w:space="0" w:color="auto"/>
            </w:tcBorders>
            <w:hideMark/>
          </w:tcPr>
          <w:p w14:paraId="15BF1660" w14:textId="17CF9140" w:rsidR="00057374" w:rsidRPr="009C5807" w:rsidDel="003F200C" w:rsidRDefault="00057374">
            <w:pPr>
              <w:pStyle w:val="TH"/>
              <w:rPr>
                <w:del w:id="228" w:author="vivo-Yanliang SUN" w:date="2024-04-05T00:32:00Z"/>
              </w:rPr>
              <w:pPrChange w:id="229" w:author="vivo-Yanliang SUN" w:date="2024-04-05T00:32:00Z">
                <w:pPr>
                  <w:pStyle w:val="TAC"/>
                </w:pPr>
              </w:pPrChange>
            </w:pPr>
            <w:del w:id="230" w:author="vivo-Yanliang SUN" w:date="2024-04-05T00:32:00Z">
              <w:r w:rsidRPr="009C5807" w:rsidDel="003F200C">
                <w:delText xml:space="preserve">DRX cycle </w:delText>
              </w:r>
              <w:r w:rsidRPr="009C5807" w:rsidDel="003F200C">
                <w:rPr>
                  <w:rFonts w:cs="Arial" w:hint="eastAsia"/>
                </w:rPr>
                <w:delText>≤</w:delText>
              </w:r>
              <w:r w:rsidRPr="009C5807" w:rsidDel="003F200C">
                <w:rPr>
                  <w:rFonts w:cs="Arial"/>
                </w:rPr>
                <w:delText xml:space="preserve"> </w:delText>
              </w:r>
              <w:r w:rsidRPr="009C5807" w:rsidDel="003F200C">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5ECA0FC7" w14:textId="080B38AF" w:rsidR="00057374" w:rsidRPr="009C5807" w:rsidDel="003F200C" w:rsidRDefault="00057374">
            <w:pPr>
              <w:pStyle w:val="TH"/>
              <w:rPr>
                <w:del w:id="231" w:author="vivo-Yanliang SUN" w:date="2024-04-05T00:32:00Z"/>
              </w:rPr>
              <w:pPrChange w:id="232" w:author="vivo-Yanliang SUN" w:date="2024-04-05T00:32:00Z">
                <w:pPr>
                  <w:pStyle w:val="TAC"/>
                </w:pPr>
              </w:pPrChange>
            </w:pPr>
            <w:del w:id="233" w:author="vivo-Yanliang SUN" w:date="2024-04-05T00:32:00Z">
              <w:r w:rsidRPr="009C5807" w:rsidDel="003F200C">
                <w:rPr>
                  <w:rFonts w:cs="v4.2.0"/>
                </w:rPr>
                <w:delText>max(T</w:delText>
              </w:r>
              <w:r w:rsidRPr="009C5807" w:rsidDel="003F200C">
                <w:rPr>
                  <w:rFonts w:cs="v4.2.0"/>
                  <w:vertAlign w:val="subscript"/>
                </w:rPr>
                <w:delText>Report</w:delText>
              </w:r>
              <w:r w:rsidRPr="009C5807" w:rsidDel="003F200C">
                <w:rPr>
                  <w:rFonts w:cs="v4.2.0"/>
                </w:rPr>
                <w:delText>, ceil(1.5*M*P</w:delText>
              </w:r>
              <w:r w:rsidRPr="0050201D" w:rsidDel="003F200C">
                <w:rPr>
                  <w:rFonts w:cs="v4.2.0"/>
                </w:rPr>
                <w:delText>*P</w:delText>
              </w:r>
              <w:r w:rsidRPr="0050201D" w:rsidDel="003F200C">
                <w:rPr>
                  <w:rFonts w:cs="v4.2.0"/>
                  <w:vertAlign w:val="subscript"/>
                </w:rPr>
                <w:delText>L1_sharing</w:delText>
              </w:r>
              <w:r w:rsidRPr="009C5807" w:rsidDel="003F200C">
                <w:rPr>
                  <w:rFonts w:cs="v4.2.0"/>
                </w:rPr>
                <w:delText xml:space="preserve"> *N)*max(T</w:delText>
              </w:r>
              <w:r w:rsidRPr="009C5807" w:rsidDel="003F200C">
                <w:rPr>
                  <w:rFonts w:cs="v4.2.0"/>
                  <w:vertAlign w:val="subscript"/>
                </w:rPr>
                <w:delText>DRX</w:delText>
              </w:r>
              <w:r w:rsidRPr="009C5807" w:rsidDel="003F200C">
                <w:rPr>
                  <w:rFonts w:cs="v4.2.0"/>
                </w:rPr>
                <w:delText>,T</w:delText>
              </w:r>
              <w:r w:rsidRPr="009C5807" w:rsidDel="003F200C">
                <w:rPr>
                  <w:rFonts w:cs="v4.2.0"/>
                  <w:vertAlign w:val="subscript"/>
                </w:rPr>
                <w:delText>SSB</w:delText>
              </w:r>
              <w:r w:rsidRPr="009C5807" w:rsidDel="003F200C">
                <w:rPr>
                  <w:rFonts w:cs="v4.2.0"/>
                </w:rPr>
                <w:delText>)</w:delText>
              </w:r>
              <w:r w:rsidRPr="009C5807" w:rsidDel="003F200C">
                <w:delText xml:space="preserve"> </w:delText>
              </w:r>
              <w:r w:rsidRPr="009C5807" w:rsidDel="003F200C">
                <w:rPr>
                  <w:rFonts w:cs="v4.2.0"/>
                </w:rPr>
                <w:delText>)</w:delText>
              </w:r>
            </w:del>
          </w:p>
        </w:tc>
      </w:tr>
      <w:tr w:rsidR="00057374" w:rsidRPr="009C5807" w:rsidDel="003F200C" w14:paraId="656BD0AA" w14:textId="65C7A100" w:rsidTr="00AD69CD">
        <w:trPr>
          <w:jc w:val="center"/>
          <w:del w:id="234" w:author="vivo-Yanliang SUN" w:date="2024-04-05T00:32:00Z"/>
        </w:trPr>
        <w:tc>
          <w:tcPr>
            <w:tcW w:w="2035" w:type="dxa"/>
            <w:tcBorders>
              <w:top w:val="single" w:sz="4" w:space="0" w:color="auto"/>
              <w:left w:val="single" w:sz="4" w:space="0" w:color="auto"/>
              <w:bottom w:val="single" w:sz="4" w:space="0" w:color="auto"/>
              <w:right w:val="single" w:sz="4" w:space="0" w:color="auto"/>
            </w:tcBorders>
            <w:hideMark/>
          </w:tcPr>
          <w:p w14:paraId="1DE3BE36" w14:textId="1DE453CA" w:rsidR="00057374" w:rsidRPr="009C5807" w:rsidDel="003F200C" w:rsidRDefault="00057374">
            <w:pPr>
              <w:pStyle w:val="TH"/>
              <w:rPr>
                <w:del w:id="235" w:author="vivo-Yanliang SUN" w:date="2024-04-05T00:32:00Z"/>
              </w:rPr>
              <w:pPrChange w:id="236" w:author="vivo-Yanliang SUN" w:date="2024-04-05T00:32:00Z">
                <w:pPr>
                  <w:pStyle w:val="TAC"/>
                </w:pPr>
              </w:pPrChange>
            </w:pPr>
            <w:del w:id="237" w:author="vivo-Yanliang SUN" w:date="2024-04-05T00:32:00Z">
              <w:r w:rsidRPr="009C5807" w:rsidDel="003F200C">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4504D4FD" w14:textId="49B5FD6A" w:rsidR="00057374" w:rsidRPr="009C5807" w:rsidDel="003F200C" w:rsidRDefault="00057374">
            <w:pPr>
              <w:pStyle w:val="TH"/>
              <w:rPr>
                <w:del w:id="238" w:author="vivo-Yanliang SUN" w:date="2024-04-05T00:32:00Z"/>
              </w:rPr>
              <w:pPrChange w:id="239" w:author="vivo-Yanliang SUN" w:date="2024-04-05T00:32:00Z">
                <w:pPr>
                  <w:pStyle w:val="TAC"/>
                </w:pPr>
              </w:pPrChange>
            </w:pPr>
            <w:del w:id="240" w:author="vivo-Yanliang SUN" w:date="2024-04-05T00:32:00Z">
              <w:r w:rsidRPr="009C5807" w:rsidDel="003F200C">
                <w:rPr>
                  <w:rFonts w:cs="v4.2.0"/>
                </w:rPr>
                <w:delText>ceil(1.5*M*P</w:delText>
              </w:r>
              <w:r w:rsidRPr="0050201D" w:rsidDel="003F200C">
                <w:rPr>
                  <w:rFonts w:cs="v4.2.0"/>
                </w:rPr>
                <w:delText>*P</w:delText>
              </w:r>
              <w:r w:rsidRPr="0050201D" w:rsidDel="003F200C">
                <w:rPr>
                  <w:rFonts w:cs="v4.2.0"/>
                  <w:vertAlign w:val="subscript"/>
                </w:rPr>
                <w:delText>L1_sharing</w:delText>
              </w:r>
              <w:r w:rsidRPr="009C5807" w:rsidDel="003F200C">
                <w:rPr>
                  <w:rFonts w:cs="v4.2.0"/>
                </w:rPr>
                <w:delText>*N)*T</w:delText>
              </w:r>
              <w:r w:rsidRPr="009C5807" w:rsidDel="003F200C">
                <w:rPr>
                  <w:rFonts w:cs="v4.2.0"/>
                  <w:vertAlign w:val="subscript"/>
                </w:rPr>
                <w:delText>DRX</w:delText>
              </w:r>
            </w:del>
          </w:p>
        </w:tc>
      </w:tr>
      <w:tr w:rsidR="00057374" w:rsidRPr="00166283" w:rsidDel="003F200C" w14:paraId="310F6A7B" w14:textId="6AA6CB9B" w:rsidTr="00AD69CD">
        <w:trPr>
          <w:jc w:val="center"/>
          <w:del w:id="241" w:author="vivo-Yanliang SUN" w:date="2024-04-05T00:32:00Z"/>
        </w:trPr>
        <w:tc>
          <w:tcPr>
            <w:tcW w:w="6617" w:type="dxa"/>
            <w:gridSpan w:val="2"/>
            <w:tcBorders>
              <w:top w:val="single" w:sz="4" w:space="0" w:color="auto"/>
              <w:left w:val="single" w:sz="4" w:space="0" w:color="auto"/>
              <w:bottom w:val="single" w:sz="4" w:space="0" w:color="auto"/>
              <w:right w:val="single" w:sz="4" w:space="0" w:color="auto"/>
            </w:tcBorders>
            <w:hideMark/>
          </w:tcPr>
          <w:p w14:paraId="7430F307" w14:textId="3AE855CD" w:rsidR="00057374" w:rsidDel="003F200C" w:rsidRDefault="00057374">
            <w:pPr>
              <w:pStyle w:val="TH"/>
              <w:rPr>
                <w:del w:id="242" w:author="vivo-Yanliang SUN" w:date="2024-04-05T00:32:00Z"/>
              </w:rPr>
              <w:pPrChange w:id="243" w:author="vivo-Yanliang SUN" w:date="2024-04-05T00:32:00Z">
                <w:pPr>
                  <w:pStyle w:val="TAN"/>
                </w:pPr>
              </w:pPrChange>
            </w:pPr>
            <w:del w:id="244" w:author="vivo-Yanliang SUN" w:date="2024-04-05T00:32:00Z">
              <w:r w:rsidRPr="009C5807" w:rsidDel="003F200C">
                <w:delText>Note</w:delText>
              </w:r>
              <w:r w:rsidDel="003F200C">
                <w:delText xml:space="preserve"> 1</w:delText>
              </w:r>
              <w:r w:rsidRPr="009C5807" w:rsidDel="003F200C">
                <w:delText>:</w:delText>
              </w:r>
              <w:r w:rsidRPr="009C5807" w:rsidDel="003F200C">
                <w:tab/>
              </w:r>
              <w:r w:rsidRPr="009C5807" w:rsidDel="003F200C">
                <w:rPr>
                  <w:rFonts w:cs="v4.2.0"/>
                </w:rPr>
                <w:delText>T</w:delText>
              </w:r>
              <w:r w:rsidRPr="009C5807" w:rsidDel="003F200C">
                <w:rPr>
                  <w:rFonts w:cs="v4.2.0"/>
                  <w:vertAlign w:val="subscript"/>
                </w:rPr>
                <w:delText>SSB</w:delText>
              </w:r>
              <w:r w:rsidRPr="009C5807" w:rsidDel="003F200C">
                <w:delText xml:space="preserve"> = ssb-periodicityServingCell is the periodicity of the SSB-Index configured for L1-RSRP measurement</w:delText>
              </w:r>
              <w:r w:rsidDel="003F200C">
                <w:delText>.</w:delText>
              </w:r>
              <w:r w:rsidDel="003F200C">
                <w:rPr>
                  <w:rFonts w:cs="v4.2.0"/>
                </w:rPr>
                <w:delText xml:space="preserve"> </w:delText>
              </w:r>
              <w:r w:rsidRPr="009C5807" w:rsidDel="003F200C">
                <w:rPr>
                  <w:rFonts w:cs="v4.2.0"/>
                </w:rPr>
                <w:delText>T</w:delText>
              </w:r>
              <w:r w:rsidRPr="009C5807" w:rsidDel="003F200C">
                <w:rPr>
                  <w:rFonts w:cs="v4.2.0"/>
                  <w:vertAlign w:val="subscript"/>
                </w:rPr>
                <w:delText>DRX</w:delText>
              </w:r>
              <w:r w:rsidRPr="009C5807" w:rsidDel="003F200C">
                <w:delText xml:space="preserve"> is the DRX cycle length. </w:delText>
              </w:r>
              <w:r w:rsidRPr="009C5807" w:rsidDel="003F200C">
                <w:rPr>
                  <w:rFonts w:cs="v4.2.0"/>
                </w:rPr>
                <w:delText>T</w:delText>
              </w:r>
              <w:r w:rsidRPr="009C5807" w:rsidDel="003F200C">
                <w:rPr>
                  <w:rFonts w:cs="v4.2.0"/>
                  <w:vertAlign w:val="subscript"/>
                </w:rPr>
                <w:delText>Report</w:delText>
              </w:r>
              <w:r w:rsidRPr="009C5807" w:rsidDel="003F200C">
                <w:delText xml:space="preserve"> is configured periodicity for reporting</w:delText>
              </w:r>
              <w:r w:rsidDel="003F200C">
                <w:delText>.</w:delText>
              </w:r>
            </w:del>
          </w:p>
          <w:p w14:paraId="14E85B9E" w14:textId="5AF4567C" w:rsidR="00057374" w:rsidRPr="00941EB3" w:rsidDel="003F200C" w:rsidRDefault="00057374">
            <w:pPr>
              <w:pStyle w:val="TH"/>
              <w:rPr>
                <w:del w:id="245" w:author="vivo-Yanliang SUN" w:date="2024-04-05T00:32:00Z"/>
                <w:lang w:eastAsia="zh-CN"/>
              </w:rPr>
              <w:pPrChange w:id="246" w:author="vivo-Yanliang SUN" w:date="2024-04-05T00:32:00Z">
                <w:pPr>
                  <w:pStyle w:val="TAN"/>
                </w:pPr>
              </w:pPrChange>
            </w:pPr>
            <w:del w:id="247" w:author="vivo-Yanliang SUN" w:date="2024-04-05T00:32:00Z">
              <w:r w:rsidRPr="00D422E5" w:rsidDel="003F200C">
                <w:rPr>
                  <w:rFonts w:hint="eastAsia"/>
                  <w:lang w:eastAsia="zh-CN"/>
                </w:rPr>
                <w:delText>Note</w:delText>
              </w:r>
              <w:r w:rsidRPr="00D422E5" w:rsidDel="003F200C">
                <w:delText xml:space="preserve"> 2</w:delText>
              </w:r>
              <w:r w:rsidRPr="00D422E5" w:rsidDel="003F200C">
                <w:rPr>
                  <w:rFonts w:hint="eastAsia"/>
                  <w:lang w:eastAsia="zh-CN"/>
                </w:rPr>
                <w:delText>:</w:delText>
              </w:r>
              <w:r w:rsidRPr="009C5807" w:rsidDel="003F200C">
                <w:delText xml:space="preserve"> </w:delText>
              </w:r>
              <w:r w:rsidRPr="009C5807" w:rsidDel="003F200C">
                <w:tab/>
              </w:r>
              <w:r w:rsidDel="003F200C">
                <w:delText xml:space="preserve">The requirements apply </w:delText>
              </w:r>
              <w:r w:rsidDel="003F200C">
                <w:rPr>
                  <w:lang w:eastAsia="zh-CN"/>
                </w:rPr>
                <w:delText>i</w:delText>
              </w:r>
              <w:r w:rsidRPr="00D422E5" w:rsidDel="003F200C">
                <w:rPr>
                  <w:lang w:eastAsia="zh-CN"/>
                </w:rPr>
                <w:delText xml:space="preserve">f the actual RTD </w:delText>
              </w:r>
              <w:r w:rsidDel="003F200C">
                <w:rPr>
                  <w:lang w:eastAsia="zh-CN"/>
                </w:rPr>
                <w:delText>between</w:delText>
              </w:r>
              <w:r w:rsidRPr="00D422E5" w:rsidDel="003F200C">
                <w:rPr>
                  <w:lang w:eastAsia="zh-CN"/>
                </w:rPr>
                <w:delText xml:space="preserve"> serving cell and neighbor cell is </w:delText>
              </w:r>
              <w:r w:rsidDel="003F200C">
                <w:rPr>
                  <w:lang w:eastAsia="zh-CN"/>
                </w:rPr>
                <w:delText xml:space="preserve">not </w:delText>
              </w:r>
              <w:r w:rsidRPr="00D422E5" w:rsidDel="003F200C">
                <w:rPr>
                  <w:lang w:eastAsia="zh-CN"/>
                </w:rPr>
                <w:delText>larger than CP.</w:delText>
              </w:r>
            </w:del>
          </w:p>
        </w:tc>
      </w:tr>
    </w:tbl>
    <w:p w14:paraId="3774BF5C" w14:textId="77777777" w:rsidR="00057374" w:rsidRDefault="00057374">
      <w:pPr>
        <w:pStyle w:val="TH"/>
        <w:rPr>
          <w:lang w:eastAsia="zh-CN"/>
        </w:rPr>
        <w:pPrChange w:id="248" w:author="vivo-Yanliang SUN" w:date="2024-04-05T00:32:00Z">
          <w:pPr/>
        </w:pPrChange>
      </w:pPr>
    </w:p>
    <w:p w14:paraId="14DDFBA0" w14:textId="3029FD61" w:rsidR="00057374" w:rsidRPr="009C5807" w:rsidDel="003F200C" w:rsidRDefault="00057374">
      <w:pPr>
        <w:pStyle w:val="TH"/>
        <w:rPr>
          <w:del w:id="249" w:author="vivo-Yanliang SUN" w:date="2024-04-05T00:32:00Z"/>
        </w:rPr>
      </w:pPr>
      <w:r w:rsidRPr="009C5807">
        <w:t xml:space="preserve">Table </w:t>
      </w:r>
      <w:r>
        <w:t>9.5.4</w:t>
      </w:r>
      <w:r w:rsidRPr="009C5807">
        <w:t>.1-</w:t>
      </w:r>
      <w:r>
        <w:t>7</w:t>
      </w:r>
      <w:r w:rsidRPr="009C5807">
        <w:t xml:space="preserve">: </w:t>
      </w:r>
      <w:ins w:id="250" w:author="vivo-Yanliang SUN" w:date="2024-04-05T00:32:00Z">
        <w:r w:rsidR="003F200C">
          <w:t>V</w:t>
        </w:r>
        <w:r w:rsidR="003F200C">
          <w:rPr>
            <w:rFonts w:hint="eastAsia"/>
            <w:lang w:eastAsia="zh-CN"/>
          </w:rPr>
          <w:t>oid</w:t>
        </w:r>
      </w:ins>
      <w:del w:id="251" w:author="vivo-Yanliang SUN" w:date="2024-04-05T00:32:00Z">
        <w:r w:rsidDel="003F200C">
          <w:delText>M</w:delText>
        </w:r>
        <w:r w:rsidRPr="009C5807" w:rsidDel="003F200C">
          <w:delText xml:space="preserve">easurement period </w:delText>
        </w:r>
        <w:r w:rsidRPr="000C0BDC" w:rsidDel="003F200C">
          <w:delText>T</w:delText>
        </w:r>
        <w:r w:rsidDel="003F200C">
          <w:rPr>
            <w:vertAlign w:val="subscript"/>
          </w:rPr>
          <w:delText>L</w:delText>
        </w:r>
        <w:r w:rsidRPr="000C0BDC" w:rsidDel="003F200C">
          <w:rPr>
            <w:vertAlign w:val="subscript"/>
          </w:rPr>
          <w:delText>1-RSRP</w:delText>
        </w:r>
        <w:r w:rsidDel="003F200C">
          <w:rPr>
            <w:vertAlign w:val="subscript"/>
          </w:rPr>
          <w:delText>_</w:delText>
        </w:r>
        <w:r w:rsidRPr="000C0BDC" w:rsidDel="003F200C">
          <w:rPr>
            <w:vertAlign w:val="subscript"/>
          </w:rPr>
          <w:delText>Measurement</w:delText>
        </w:r>
        <w:r w:rsidDel="003F200C">
          <w:rPr>
            <w:vertAlign w:val="subscript"/>
          </w:rPr>
          <w:delText>_</w:delText>
        </w:r>
        <w:r w:rsidRPr="000C0BDC" w:rsidDel="003F200C">
          <w:rPr>
            <w:vertAlign w:val="subscript"/>
          </w:rPr>
          <w:delText>Period_SSB</w:delText>
        </w:r>
        <w:r w:rsidRPr="009C5807" w:rsidDel="003F200C">
          <w:delText xml:space="preserve"> </w:delText>
        </w:r>
        <w:r w:rsidDel="003F200C">
          <w:rPr>
            <w:rFonts w:hint="eastAsia"/>
            <w:lang w:eastAsia="zh-CN"/>
          </w:rPr>
          <w:delText>in</w:delText>
        </w:r>
        <w:r w:rsidDel="003F200C">
          <w:delText xml:space="preserve"> </w:delText>
        </w:r>
        <w:r w:rsidRPr="009C5807" w:rsidDel="003F200C">
          <w:delText>FR</w:delText>
        </w:r>
        <w:r w:rsidDel="003F200C">
          <w:delText xml:space="preserve">2 for UE capable of </w:delText>
        </w:r>
        <w:r w:rsidDel="003F200C">
          <w:rPr>
            <w:rFonts w:eastAsia="?? ??"/>
          </w:rPr>
          <w:delText>[</w:delText>
        </w:r>
        <w:r w:rsidRPr="00706B21" w:rsidDel="003F200C">
          <w:rPr>
            <w:rFonts w:eastAsia="?? ??"/>
            <w:i/>
            <w:iCs/>
          </w:rPr>
          <w:delText>capability of measurement with RTD&gt;CP</w:delText>
        </w:r>
        <w:r w:rsidDel="003F200C">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7374" w:rsidRPr="009C5807" w:rsidDel="003F200C" w14:paraId="2C4C361E" w14:textId="15A4B74B" w:rsidTr="00AD69CD">
        <w:trPr>
          <w:jc w:val="center"/>
          <w:del w:id="252" w:author="vivo-Yanliang SUN" w:date="2024-04-05T00:32:00Z"/>
        </w:trPr>
        <w:tc>
          <w:tcPr>
            <w:tcW w:w="2035" w:type="dxa"/>
            <w:tcBorders>
              <w:top w:val="single" w:sz="4" w:space="0" w:color="auto"/>
              <w:left w:val="single" w:sz="4" w:space="0" w:color="auto"/>
              <w:bottom w:val="single" w:sz="4" w:space="0" w:color="auto"/>
              <w:right w:val="single" w:sz="4" w:space="0" w:color="auto"/>
            </w:tcBorders>
            <w:hideMark/>
          </w:tcPr>
          <w:p w14:paraId="230ADC61" w14:textId="55EA4AA7" w:rsidR="00057374" w:rsidRPr="009C5807" w:rsidDel="003F200C" w:rsidRDefault="00057374">
            <w:pPr>
              <w:pStyle w:val="TH"/>
              <w:rPr>
                <w:del w:id="253" w:author="vivo-Yanliang SUN" w:date="2024-04-05T00:32:00Z"/>
              </w:rPr>
              <w:pPrChange w:id="254" w:author="vivo-Yanliang SUN" w:date="2024-04-05T00:32:00Z">
                <w:pPr>
                  <w:pStyle w:val="TAH"/>
                </w:pPr>
              </w:pPrChange>
            </w:pPr>
            <w:del w:id="255" w:author="vivo-Yanliang SUN" w:date="2024-04-05T00:32:00Z">
              <w:r w:rsidRPr="009C5807" w:rsidDel="003F200C">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72B53201" w14:textId="60897D9C" w:rsidR="00057374" w:rsidRPr="009C5807" w:rsidDel="003F200C" w:rsidRDefault="00057374">
            <w:pPr>
              <w:pStyle w:val="TH"/>
              <w:rPr>
                <w:del w:id="256" w:author="vivo-Yanliang SUN" w:date="2024-04-05T00:32:00Z"/>
              </w:rPr>
              <w:pPrChange w:id="257" w:author="vivo-Yanliang SUN" w:date="2024-04-05T00:32:00Z">
                <w:pPr>
                  <w:pStyle w:val="TAH"/>
                </w:pPr>
              </w:pPrChange>
            </w:pPr>
            <w:del w:id="258" w:author="vivo-Yanliang SUN" w:date="2024-04-05T00:32:00Z">
              <w:r w:rsidRPr="000C0BDC" w:rsidDel="003F200C">
                <w:delText>T</w:delText>
              </w:r>
              <w:r w:rsidDel="003F200C">
                <w:rPr>
                  <w:vertAlign w:val="subscript"/>
                </w:rPr>
                <w:delText>L</w:delText>
              </w:r>
              <w:r w:rsidRPr="000C0BDC" w:rsidDel="003F200C">
                <w:rPr>
                  <w:vertAlign w:val="subscript"/>
                </w:rPr>
                <w:delText>1-RSRP</w:delText>
              </w:r>
              <w:r w:rsidDel="003F200C">
                <w:rPr>
                  <w:vertAlign w:val="subscript"/>
                </w:rPr>
                <w:delText>_</w:delText>
              </w:r>
              <w:r w:rsidRPr="000C0BDC" w:rsidDel="003F200C">
                <w:rPr>
                  <w:vertAlign w:val="subscript"/>
                </w:rPr>
                <w:delText>Measurement</w:delText>
              </w:r>
              <w:r w:rsidDel="003F200C">
                <w:rPr>
                  <w:vertAlign w:val="subscript"/>
                </w:rPr>
                <w:delText>_</w:delText>
              </w:r>
              <w:r w:rsidRPr="000C0BDC" w:rsidDel="003F200C">
                <w:rPr>
                  <w:vertAlign w:val="subscript"/>
                </w:rPr>
                <w:delText>Period_SSB</w:delText>
              </w:r>
              <w:r w:rsidDel="003F200C">
                <w:rPr>
                  <w:vertAlign w:val="subscript"/>
                </w:rPr>
                <w:delText>_intra</w:delText>
              </w:r>
              <w:r w:rsidRPr="009C5807" w:rsidDel="003F200C">
                <w:delText xml:space="preserve"> (ms) </w:delText>
              </w:r>
            </w:del>
          </w:p>
        </w:tc>
      </w:tr>
      <w:tr w:rsidR="00057374" w:rsidRPr="009C5807" w:rsidDel="003F200C" w14:paraId="567152A3" w14:textId="4E21BFD7" w:rsidTr="00AD69CD">
        <w:trPr>
          <w:jc w:val="center"/>
          <w:del w:id="259" w:author="vivo-Yanliang SUN" w:date="2024-04-05T00:32:00Z"/>
        </w:trPr>
        <w:tc>
          <w:tcPr>
            <w:tcW w:w="2035" w:type="dxa"/>
            <w:tcBorders>
              <w:top w:val="single" w:sz="4" w:space="0" w:color="auto"/>
              <w:left w:val="single" w:sz="4" w:space="0" w:color="auto"/>
              <w:bottom w:val="single" w:sz="4" w:space="0" w:color="auto"/>
              <w:right w:val="single" w:sz="4" w:space="0" w:color="auto"/>
            </w:tcBorders>
            <w:hideMark/>
          </w:tcPr>
          <w:p w14:paraId="02C4EA27" w14:textId="6B18881E" w:rsidR="00057374" w:rsidRPr="009C5807" w:rsidDel="003F200C" w:rsidRDefault="00057374">
            <w:pPr>
              <w:pStyle w:val="TH"/>
              <w:rPr>
                <w:del w:id="260" w:author="vivo-Yanliang SUN" w:date="2024-04-05T00:32:00Z"/>
              </w:rPr>
              <w:pPrChange w:id="261" w:author="vivo-Yanliang SUN" w:date="2024-04-05T00:32:00Z">
                <w:pPr>
                  <w:pStyle w:val="TAC"/>
                </w:pPr>
              </w:pPrChange>
            </w:pPr>
            <w:del w:id="262" w:author="vivo-Yanliang SUN" w:date="2024-04-05T00:32:00Z">
              <w:r w:rsidRPr="009C5807" w:rsidDel="003F200C">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5757980F" w14:textId="772B2B1C" w:rsidR="00057374" w:rsidRPr="009C5807" w:rsidDel="003F200C" w:rsidRDefault="00057374">
            <w:pPr>
              <w:pStyle w:val="TH"/>
              <w:rPr>
                <w:del w:id="263" w:author="vivo-Yanliang SUN" w:date="2024-04-05T00:32:00Z"/>
              </w:rPr>
              <w:pPrChange w:id="264" w:author="vivo-Yanliang SUN" w:date="2024-04-05T00:32:00Z">
                <w:pPr>
                  <w:pStyle w:val="TAC"/>
                </w:pPr>
              </w:pPrChange>
            </w:pPr>
            <w:del w:id="265" w:author="vivo-Yanliang SUN" w:date="2024-04-05T00:32:00Z">
              <w:r w:rsidRPr="009C5807" w:rsidDel="003F200C">
                <w:rPr>
                  <w:rFonts w:cs="v4.2.0"/>
                </w:rPr>
                <w:delText>max(T</w:delText>
              </w:r>
              <w:r w:rsidRPr="009C5807" w:rsidDel="003F200C">
                <w:rPr>
                  <w:rFonts w:cs="v4.2.0"/>
                  <w:vertAlign w:val="subscript"/>
                </w:rPr>
                <w:delText>Report</w:delText>
              </w:r>
              <w:r w:rsidRPr="009C5807" w:rsidDel="003F200C">
                <w:rPr>
                  <w:rFonts w:cs="v4.2.0"/>
                </w:rPr>
                <w:delText>, ceil(M*P</w:delText>
              </w:r>
              <w:r w:rsidRPr="0050201D" w:rsidDel="003F200C">
                <w:rPr>
                  <w:rFonts w:cs="v4.2.0"/>
                </w:rPr>
                <w:delText>*P</w:delText>
              </w:r>
              <w:r w:rsidRPr="0050201D" w:rsidDel="003F200C">
                <w:rPr>
                  <w:rFonts w:cs="v4.2.0"/>
                  <w:vertAlign w:val="subscript"/>
                </w:rPr>
                <w:delText>L1_sharing</w:delText>
              </w:r>
              <w:r w:rsidRPr="009C5807" w:rsidDel="003F200C">
                <w:rPr>
                  <w:rFonts w:cs="v4.2.0"/>
                </w:rPr>
                <w:delText>*N)*T</w:delText>
              </w:r>
              <w:r w:rsidRPr="009C5807" w:rsidDel="003F200C">
                <w:rPr>
                  <w:rFonts w:cs="v4.2.0"/>
                  <w:vertAlign w:val="subscript"/>
                </w:rPr>
                <w:delText>SSB</w:delText>
              </w:r>
              <w:r w:rsidRPr="009C5807" w:rsidDel="003F200C">
                <w:rPr>
                  <w:rFonts w:cs="v4.2.0"/>
                </w:rPr>
                <w:delText>)</w:delText>
              </w:r>
            </w:del>
          </w:p>
        </w:tc>
      </w:tr>
      <w:tr w:rsidR="00057374" w:rsidRPr="009C5807" w:rsidDel="003F200C" w14:paraId="7FB24220" w14:textId="50D06ECF" w:rsidTr="00AD69CD">
        <w:trPr>
          <w:jc w:val="center"/>
          <w:del w:id="266" w:author="vivo-Yanliang SUN" w:date="2024-04-05T00:32:00Z"/>
        </w:trPr>
        <w:tc>
          <w:tcPr>
            <w:tcW w:w="2035" w:type="dxa"/>
            <w:tcBorders>
              <w:top w:val="single" w:sz="4" w:space="0" w:color="auto"/>
              <w:left w:val="single" w:sz="4" w:space="0" w:color="auto"/>
              <w:bottom w:val="single" w:sz="4" w:space="0" w:color="auto"/>
              <w:right w:val="single" w:sz="4" w:space="0" w:color="auto"/>
            </w:tcBorders>
            <w:hideMark/>
          </w:tcPr>
          <w:p w14:paraId="547C2A3B" w14:textId="55755201" w:rsidR="00057374" w:rsidRPr="009C5807" w:rsidDel="003F200C" w:rsidRDefault="00057374">
            <w:pPr>
              <w:pStyle w:val="TH"/>
              <w:rPr>
                <w:del w:id="267" w:author="vivo-Yanliang SUN" w:date="2024-04-05T00:32:00Z"/>
              </w:rPr>
              <w:pPrChange w:id="268" w:author="vivo-Yanliang SUN" w:date="2024-04-05T00:32:00Z">
                <w:pPr>
                  <w:pStyle w:val="TAC"/>
                </w:pPr>
              </w:pPrChange>
            </w:pPr>
            <w:del w:id="269" w:author="vivo-Yanliang SUN" w:date="2024-04-05T00:32:00Z">
              <w:r w:rsidRPr="009C5807" w:rsidDel="003F200C">
                <w:delText xml:space="preserve">DRX cycle </w:delText>
              </w:r>
              <w:r w:rsidRPr="009C5807" w:rsidDel="003F200C">
                <w:rPr>
                  <w:rFonts w:cs="Arial" w:hint="eastAsia"/>
                </w:rPr>
                <w:delText>≤</w:delText>
              </w:r>
              <w:r w:rsidRPr="009C5807" w:rsidDel="003F200C">
                <w:rPr>
                  <w:rFonts w:cs="Arial"/>
                </w:rPr>
                <w:delText xml:space="preserve"> </w:delText>
              </w:r>
              <w:r w:rsidRPr="009C5807" w:rsidDel="003F200C">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3A6CEC4E" w14:textId="2446F276" w:rsidR="00057374" w:rsidRPr="009C5807" w:rsidDel="003F200C" w:rsidRDefault="00057374">
            <w:pPr>
              <w:pStyle w:val="TH"/>
              <w:rPr>
                <w:del w:id="270" w:author="vivo-Yanliang SUN" w:date="2024-04-05T00:32:00Z"/>
              </w:rPr>
              <w:pPrChange w:id="271" w:author="vivo-Yanliang SUN" w:date="2024-04-05T00:32:00Z">
                <w:pPr>
                  <w:pStyle w:val="TAC"/>
                </w:pPr>
              </w:pPrChange>
            </w:pPr>
            <w:del w:id="272" w:author="vivo-Yanliang SUN" w:date="2024-04-05T00:32:00Z">
              <w:r w:rsidRPr="009C5807" w:rsidDel="003F200C">
                <w:rPr>
                  <w:rFonts w:cs="v4.2.0"/>
                </w:rPr>
                <w:delText>max(T</w:delText>
              </w:r>
              <w:r w:rsidRPr="009C5807" w:rsidDel="003F200C">
                <w:rPr>
                  <w:rFonts w:cs="v4.2.0"/>
                  <w:vertAlign w:val="subscript"/>
                </w:rPr>
                <w:delText>Report</w:delText>
              </w:r>
              <w:r w:rsidRPr="009C5807" w:rsidDel="003F200C">
                <w:rPr>
                  <w:rFonts w:cs="v4.2.0"/>
                </w:rPr>
                <w:delText>, ceil(1.5*M*P</w:delText>
              </w:r>
              <w:r w:rsidRPr="0050201D" w:rsidDel="003F200C">
                <w:rPr>
                  <w:rFonts w:cs="v4.2.0"/>
                </w:rPr>
                <w:delText>*P</w:delText>
              </w:r>
              <w:r w:rsidRPr="0050201D" w:rsidDel="003F200C">
                <w:rPr>
                  <w:rFonts w:cs="v4.2.0"/>
                  <w:vertAlign w:val="subscript"/>
                </w:rPr>
                <w:delText>L1_sharing</w:delText>
              </w:r>
              <w:r w:rsidRPr="009C5807" w:rsidDel="003F200C">
                <w:rPr>
                  <w:rFonts w:cs="v4.2.0"/>
                </w:rPr>
                <w:delText>*N)*max(T</w:delText>
              </w:r>
              <w:r w:rsidRPr="009C5807" w:rsidDel="003F200C">
                <w:rPr>
                  <w:rFonts w:cs="v4.2.0"/>
                  <w:vertAlign w:val="subscript"/>
                </w:rPr>
                <w:delText>DRX</w:delText>
              </w:r>
              <w:r w:rsidRPr="009C5807" w:rsidDel="003F200C">
                <w:rPr>
                  <w:rFonts w:cs="v4.2.0"/>
                </w:rPr>
                <w:delText>,T</w:delText>
              </w:r>
              <w:r w:rsidRPr="009C5807" w:rsidDel="003F200C">
                <w:rPr>
                  <w:rFonts w:cs="v4.2.0"/>
                  <w:vertAlign w:val="subscript"/>
                </w:rPr>
                <w:delText>SSB</w:delText>
              </w:r>
              <w:r w:rsidRPr="009C5807" w:rsidDel="003F200C">
                <w:rPr>
                  <w:rFonts w:cs="v4.2.0"/>
                </w:rPr>
                <w:delText>))</w:delText>
              </w:r>
            </w:del>
          </w:p>
        </w:tc>
      </w:tr>
      <w:tr w:rsidR="00057374" w:rsidRPr="009C5807" w:rsidDel="003F200C" w14:paraId="5C79D79A" w14:textId="7F55C263" w:rsidTr="00AD69CD">
        <w:trPr>
          <w:jc w:val="center"/>
          <w:del w:id="273" w:author="vivo-Yanliang SUN" w:date="2024-04-05T00:32:00Z"/>
        </w:trPr>
        <w:tc>
          <w:tcPr>
            <w:tcW w:w="2035" w:type="dxa"/>
            <w:tcBorders>
              <w:top w:val="single" w:sz="4" w:space="0" w:color="auto"/>
              <w:left w:val="single" w:sz="4" w:space="0" w:color="auto"/>
              <w:bottom w:val="single" w:sz="4" w:space="0" w:color="auto"/>
              <w:right w:val="single" w:sz="4" w:space="0" w:color="auto"/>
            </w:tcBorders>
            <w:hideMark/>
          </w:tcPr>
          <w:p w14:paraId="749FC500" w14:textId="6737EDA6" w:rsidR="00057374" w:rsidRPr="009C5807" w:rsidDel="003F200C" w:rsidRDefault="00057374">
            <w:pPr>
              <w:pStyle w:val="TH"/>
              <w:rPr>
                <w:del w:id="274" w:author="vivo-Yanliang SUN" w:date="2024-04-05T00:32:00Z"/>
              </w:rPr>
              <w:pPrChange w:id="275" w:author="vivo-Yanliang SUN" w:date="2024-04-05T00:32:00Z">
                <w:pPr>
                  <w:pStyle w:val="TAC"/>
                </w:pPr>
              </w:pPrChange>
            </w:pPr>
            <w:del w:id="276" w:author="vivo-Yanliang SUN" w:date="2024-04-05T00:32:00Z">
              <w:r w:rsidRPr="009C5807" w:rsidDel="003F200C">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3055891D" w14:textId="0F7E6783" w:rsidR="00057374" w:rsidRPr="009C5807" w:rsidDel="003F200C" w:rsidRDefault="00057374">
            <w:pPr>
              <w:pStyle w:val="TH"/>
              <w:rPr>
                <w:del w:id="277" w:author="vivo-Yanliang SUN" w:date="2024-04-05T00:32:00Z"/>
              </w:rPr>
              <w:pPrChange w:id="278" w:author="vivo-Yanliang SUN" w:date="2024-04-05T00:32:00Z">
                <w:pPr>
                  <w:pStyle w:val="TAC"/>
                </w:pPr>
              </w:pPrChange>
            </w:pPr>
            <w:del w:id="279" w:author="vivo-Yanliang SUN" w:date="2024-04-05T00:32:00Z">
              <w:r w:rsidRPr="009C5807" w:rsidDel="003F200C">
                <w:rPr>
                  <w:rFonts w:cs="v4.2.0"/>
                </w:rPr>
                <w:delText>ceil(1.5*M*P</w:delText>
              </w:r>
              <w:r w:rsidRPr="0050201D" w:rsidDel="003F200C">
                <w:rPr>
                  <w:rFonts w:cs="v4.2.0"/>
                </w:rPr>
                <w:delText>*P</w:delText>
              </w:r>
              <w:r w:rsidRPr="0050201D" w:rsidDel="003F200C">
                <w:rPr>
                  <w:rFonts w:cs="v4.2.0"/>
                  <w:vertAlign w:val="subscript"/>
                </w:rPr>
                <w:delText>L1_sharing</w:delText>
              </w:r>
              <w:r w:rsidRPr="009C5807" w:rsidDel="003F200C">
                <w:rPr>
                  <w:rFonts w:cs="v4.2.0"/>
                </w:rPr>
                <w:delText>*N)*T</w:delText>
              </w:r>
              <w:r w:rsidRPr="009C5807" w:rsidDel="003F200C">
                <w:rPr>
                  <w:rFonts w:cs="v4.2.0"/>
                  <w:vertAlign w:val="subscript"/>
                </w:rPr>
                <w:delText>DRX</w:delText>
              </w:r>
            </w:del>
          </w:p>
        </w:tc>
      </w:tr>
      <w:tr w:rsidR="00057374" w:rsidRPr="009C5807" w:rsidDel="003F200C" w14:paraId="493A459B" w14:textId="00F17097" w:rsidTr="00AD69CD">
        <w:trPr>
          <w:jc w:val="center"/>
          <w:del w:id="280" w:author="vivo-Yanliang SUN" w:date="2024-04-05T00:32:00Z"/>
        </w:trPr>
        <w:tc>
          <w:tcPr>
            <w:tcW w:w="6617" w:type="dxa"/>
            <w:gridSpan w:val="2"/>
            <w:tcBorders>
              <w:top w:val="single" w:sz="4" w:space="0" w:color="auto"/>
              <w:left w:val="single" w:sz="4" w:space="0" w:color="auto"/>
              <w:bottom w:val="single" w:sz="4" w:space="0" w:color="auto"/>
              <w:right w:val="single" w:sz="4" w:space="0" w:color="auto"/>
            </w:tcBorders>
            <w:hideMark/>
          </w:tcPr>
          <w:p w14:paraId="49512661" w14:textId="7CFFEB43" w:rsidR="00057374" w:rsidRPr="00941EB3" w:rsidDel="003F200C" w:rsidRDefault="00057374">
            <w:pPr>
              <w:pStyle w:val="TH"/>
              <w:rPr>
                <w:del w:id="281" w:author="vivo-Yanliang SUN" w:date="2024-04-05T00:32:00Z"/>
              </w:rPr>
              <w:pPrChange w:id="282" w:author="vivo-Yanliang SUN" w:date="2024-04-05T00:32:00Z">
                <w:pPr>
                  <w:pStyle w:val="TAN"/>
                </w:pPr>
              </w:pPrChange>
            </w:pPr>
            <w:del w:id="283" w:author="vivo-Yanliang SUN" w:date="2024-04-05T00:32:00Z">
              <w:r w:rsidRPr="009C5807" w:rsidDel="003F200C">
                <w:delText>Note</w:delText>
              </w:r>
              <w:r w:rsidDel="003F200C">
                <w:delText xml:space="preserve"> </w:delText>
              </w:r>
              <w:r w:rsidRPr="0050201D" w:rsidDel="003F200C">
                <w:delText>1</w:delText>
              </w:r>
              <w:r w:rsidRPr="009C5807" w:rsidDel="003F200C">
                <w:delText>:</w:delText>
              </w:r>
              <w:r w:rsidRPr="009C5807" w:rsidDel="003F200C">
                <w:tab/>
              </w:r>
              <w:r w:rsidDel="003F200C">
                <w:rPr>
                  <w:rFonts w:cs="v4.2.0"/>
                </w:rPr>
                <w:delText>T</w:delText>
              </w:r>
              <w:r w:rsidDel="003F200C">
                <w:rPr>
                  <w:rFonts w:cs="v4.2.0"/>
                  <w:vertAlign w:val="subscript"/>
                </w:rPr>
                <w:delText>SSB</w:delText>
              </w:r>
              <w:r w:rsidDel="003F200C">
                <w:delText xml:space="preserve"> </w:delText>
              </w:r>
              <w:r w:rsidRPr="009C5807" w:rsidDel="003F200C">
                <w:delText>= ssb-periodicityServingCell is the periodicity of the SSB-Index configured for L1-RSRP measurement</w:delText>
              </w:r>
              <w:r w:rsidDel="003F200C">
                <w:delText>.</w:delText>
              </w:r>
              <w:r w:rsidDel="003F200C">
                <w:rPr>
                  <w:rFonts w:cs="v4.2.0"/>
                </w:rPr>
                <w:delText xml:space="preserve"> </w:delText>
              </w:r>
              <w:r w:rsidRPr="009C5807" w:rsidDel="003F200C">
                <w:rPr>
                  <w:rFonts w:cs="v4.2.0"/>
                </w:rPr>
                <w:delText>T</w:delText>
              </w:r>
              <w:r w:rsidRPr="009C5807" w:rsidDel="003F200C">
                <w:rPr>
                  <w:rFonts w:cs="v4.2.0"/>
                  <w:vertAlign w:val="subscript"/>
                </w:rPr>
                <w:delText>DRX</w:delText>
              </w:r>
              <w:r w:rsidRPr="009C5807" w:rsidDel="003F200C">
                <w:delText xml:space="preserve"> is the DRX cycle length. </w:delText>
              </w:r>
              <w:r w:rsidRPr="009C5807" w:rsidDel="003F200C">
                <w:rPr>
                  <w:rFonts w:cs="v4.2.0"/>
                </w:rPr>
                <w:delText>T</w:delText>
              </w:r>
              <w:r w:rsidRPr="009C5807" w:rsidDel="003F200C">
                <w:rPr>
                  <w:rFonts w:cs="v4.2.0"/>
                  <w:vertAlign w:val="subscript"/>
                </w:rPr>
                <w:delText>Report</w:delText>
              </w:r>
              <w:r w:rsidRPr="009C5807" w:rsidDel="003F200C">
                <w:delText xml:space="preserve"> is configured periodicity for reporting</w:delText>
              </w:r>
              <w:r w:rsidDel="003F200C">
                <w:delText>.</w:delText>
              </w:r>
            </w:del>
          </w:p>
        </w:tc>
      </w:tr>
    </w:tbl>
    <w:p w14:paraId="5B8D3A80" w14:textId="77777777" w:rsidR="00057374" w:rsidRDefault="00057374">
      <w:pPr>
        <w:pStyle w:val="TH"/>
        <w:rPr>
          <w:noProof/>
        </w:rPr>
        <w:pPrChange w:id="284" w:author="vivo-Yanliang SUN" w:date="2024-04-05T00:32:00Z">
          <w:pPr/>
        </w:pPrChange>
      </w:pPr>
    </w:p>
    <w:commentRangeEnd w:id="153"/>
    <w:p w14:paraId="5D78639A" w14:textId="77777777" w:rsidR="00131597" w:rsidRPr="00241E12" w:rsidRDefault="000C5756" w:rsidP="00131597">
      <w:pPr>
        <w:pStyle w:val="B10"/>
        <w:ind w:left="0" w:firstLine="0"/>
        <w:rPr>
          <w:lang w:eastAsia="zh-CN"/>
        </w:rPr>
      </w:pPr>
      <w:r>
        <w:rPr>
          <w:rStyle w:val="af0"/>
        </w:rPr>
        <w:commentReference w:id="153"/>
      </w:r>
    </w:p>
    <w:p w14:paraId="6E91F005" w14:textId="1477B16D" w:rsidR="00131597" w:rsidRDefault="00131597" w:rsidP="00131597">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F634A">
        <w:rPr>
          <w:rFonts w:eastAsia="宋体"/>
          <w:noProof/>
          <w:sz w:val="28"/>
          <w:szCs w:val="28"/>
          <w:lang w:eastAsia="zh-CN"/>
        </w:rPr>
        <w:t>5</w:t>
      </w:r>
      <w:r w:rsidRPr="000E7863">
        <w:rPr>
          <w:rFonts w:eastAsia="宋体" w:hint="eastAsia"/>
          <w:noProof/>
          <w:sz w:val="28"/>
          <w:szCs w:val="28"/>
          <w:lang w:eastAsia="zh-CN"/>
        </w:rPr>
        <w:t>&gt;</w:t>
      </w:r>
    </w:p>
    <w:p w14:paraId="6FB1F14A" w14:textId="77777777" w:rsidR="00131597" w:rsidRPr="009809BE" w:rsidRDefault="00131597" w:rsidP="00131597">
      <w:pPr>
        <w:jc w:val="center"/>
        <w:rPr>
          <w:rFonts w:eastAsia="宋体"/>
          <w:noProof/>
          <w:sz w:val="28"/>
          <w:szCs w:val="28"/>
          <w:lang w:eastAsia="zh-CN"/>
        </w:rPr>
      </w:pPr>
    </w:p>
    <w:p w14:paraId="4ED98EE3" w14:textId="412BD900" w:rsidR="00810374" w:rsidRPr="00560F1A" w:rsidRDefault="00810374" w:rsidP="00810374">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0F634A">
        <w:rPr>
          <w:rFonts w:eastAsia="PMingLiU"/>
          <w:noProof/>
          <w:sz w:val="28"/>
          <w:szCs w:val="28"/>
          <w:lang w:eastAsia="zh-TW"/>
        </w:rPr>
        <w:t>6</w:t>
      </w:r>
      <w:r w:rsidRPr="000E7863">
        <w:rPr>
          <w:rFonts w:eastAsia="宋体" w:hint="eastAsia"/>
          <w:noProof/>
          <w:sz w:val="28"/>
          <w:szCs w:val="28"/>
          <w:lang w:eastAsia="zh-CN"/>
        </w:rPr>
        <w:t>&gt;</w:t>
      </w:r>
    </w:p>
    <w:p w14:paraId="0B4B7595" w14:textId="77777777" w:rsidR="00810374" w:rsidRPr="00E23474" w:rsidRDefault="00810374" w:rsidP="00810374">
      <w:pPr>
        <w:pStyle w:val="B10"/>
        <w:ind w:left="0" w:firstLine="0"/>
        <w:rPr>
          <w:lang w:eastAsia="zh-CN"/>
        </w:rPr>
      </w:pPr>
    </w:p>
    <w:p w14:paraId="68EA83CF" w14:textId="4690F838" w:rsidR="00810374" w:rsidRDefault="00810374" w:rsidP="00810374">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F634A">
        <w:rPr>
          <w:rFonts w:eastAsia="宋体"/>
          <w:noProof/>
          <w:sz w:val="28"/>
          <w:szCs w:val="28"/>
          <w:lang w:eastAsia="zh-CN"/>
        </w:rPr>
        <w:t>6</w:t>
      </w:r>
      <w:r w:rsidRPr="000E7863">
        <w:rPr>
          <w:rFonts w:eastAsia="宋体" w:hint="eastAsia"/>
          <w:noProof/>
          <w:sz w:val="28"/>
          <w:szCs w:val="28"/>
          <w:lang w:eastAsia="zh-CN"/>
        </w:rPr>
        <w:t>&gt;</w:t>
      </w:r>
    </w:p>
    <w:p w14:paraId="07CF7C43" w14:textId="77777777" w:rsidR="00810374" w:rsidRPr="009809BE" w:rsidRDefault="00810374" w:rsidP="00810374">
      <w:pPr>
        <w:jc w:val="center"/>
        <w:rPr>
          <w:rFonts w:eastAsia="宋体"/>
          <w:noProof/>
          <w:sz w:val="28"/>
          <w:szCs w:val="28"/>
          <w:lang w:eastAsia="zh-CN"/>
        </w:rPr>
      </w:pPr>
    </w:p>
    <w:p w14:paraId="18829F4B" w14:textId="77777777" w:rsidR="00131597" w:rsidRPr="00810374" w:rsidRDefault="00131597" w:rsidP="00131597">
      <w:pPr>
        <w:rPr>
          <w:noProof/>
        </w:rPr>
      </w:pPr>
    </w:p>
    <w:p w14:paraId="68C9CD36" w14:textId="77777777" w:rsidR="001E41F3" w:rsidRPr="00131597" w:rsidRDefault="001E41F3">
      <w:pPr>
        <w:rPr>
          <w:noProof/>
        </w:rPr>
      </w:pPr>
    </w:p>
    <w:sectPr w:rsidR="001E41F3" w:rsidRPr="001315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vivo-Yanliang SUN" w:date="2024-04-04T23:30:00Z" w:initials="A">
    <w:p w14:paraId="47F97217" w14:textId="2AA48430" w:rsidR="00623F61" w:rsidRDefault="00623F61">
      <w:pPr>
        <w:pStyle w:val="af1"/>
        <w:rPr>
          <w:lang w:eastAsia="zh-CN"/>
        </w:rPr>
      </w:pPr>
      <w:r>
        <w:rPr>
          <w:rStyle w:val="af0"/>
        </w:rPr>
        <w:annotationRef/>
      </w:r>
      <w:r>
        <w:rPr>
          <w:rFonts w:hint="eastAsia"/>
          <w:lang w:eastAsia="zh-CN"/>
        </w:rPr>
        <w:t>Chang</w:t>
      </w:r>
      <w:r>
        <w:rPr>
          <w:lang w:eastAsia="zh-CN"/>
        </w:rPr>
        <w:t>e #1.</w:t>
      </w:r>
    </w:p>
  </w:comment>
  <w:comment w:id="15" w:author="vivo-Yanliang SUN" w:date="2024-04-04T23:30:00Z" w:initials="A">
    <w:p w14:paraId="0ED9B446" w14:textId="0BE622CF" w:rsidR="003A245C" w:rsidRDefault="003A245C">
      <w:pPr>
        <w:pStyle w:val="af1"/>
        <w:rPr>
          <w:lang w:eastAsia="zh-CN"/>
        </w:rPr>
      </w:pPr>
      <w:r>
        <w:rPr>
          <w:rStyle w:val="af0"/>
        </w:rPr>
        <w:annotationRef/>
      </w:r>
      <w:r>
        <w:rPr>
          <w:rFonts w:hint="eastAsia"/>
          <w:lang w:eastAsia="zh-CN"/>
        </w:rPr>
        <w:t>C</w:t>
      </w:r>
      <w:r>
        <w:rPr>
          <w:lang w:eastAsia="zh-CN"/>
        </w:rPr>
        <w:t>hange #1</w:t>
      </w:r>
    </w:p>
  </w:comment>
  <w:comment w:id="19" w:author="vivo-Yanliang SUN" w:date="2024-04-06T00:11:00Z" w:initials="A">
    <w:p w14:paraId="67DC4909" w14:textId="0D359EFA" w:rsidR="00C56B26" w:rsidRDefault="00C56B26">
      <w:pPr>
        <w:pStyle w:val="af1"/>
        <w:rPr>
          <w:lang w:eastAsia="zh-CN"/>
        </w:rPr>
      </w:pPr>
      <w:r>
        <w:rPr>
          <w:rStyle w:val="af0"/>
        </w:rPr>
        <w:annotationRef/>
      </w:r>
      <w:r>
        <w:rPr>
          <w:rFonts w:hint="eastAsia"/>
          <w:lang w:eastAsia="zh-CN"/>
        </w:rPr>
        <w:t>C</w:t>
      </w:r>
      <w:r>
        <w:rPr>
          <w:lang w:eastAsia="zh-CN"/>
        </w:rPr>
        <w:t>hange #4</w:t>
      </w:r>
    </w:p>
  </w:comment>
  <w:comment w:id="41" w:author="vivo-Yanliang SUN" w:date="2024-04-05T01:13:00Z" w:initials="A">
    <w:p w14:paraId="7A17C929" w14:textId="102B15D4" w:rsidR="004314D9" w:rsidRDefault="004314D9">
      <w:pPr>
        <w:pStyle w:val="af1"/>
        <w:rPr>
          <w:lang w:eastAsia="zh-CN"/>
        </w:rPr>
      </w:pPr>
      <w:r>
        <w:rPr>
          <w:rStyle w:val="af0"/>
        </w:rPr>
        <w:annotationRef/>
      </w:r>
      <w:r>
        <w:rPr>
          <w:rFonts w:hint="eastAsia"/>
          <w:lang w:eastAsia="zh-CN"/>
        </w:rPr>
        <w:t>Change</w:t>
      </w:r>
      <w:r>
        <w:rPr>
          <w:lang w:eastAsia="zh-CN"/>
        </w:rPr>
        <w:t xml:space="preserve"> #3</w:t>
      </w:r>
    </w:p>
  </w:comment>
  <w:comment w:id="44" w:author="vivo-Yanliang SUN" w:date="2024-04-05T01:13:00Z" w:initials="A">
    <w:p w14:paraId="5FF121F5" w14:textId="1433A337" w:rsidR="004314D9" w:rsidRDefault="004314D9">
      <w:pPr>
        <w:pStyle w:val="af1"/>
        <w:rPr>
          <w:lang w:eastAsia="zh-CN"/>
        </w:rPr>
      </w:pPr>
      <w:r>
        <w:rPr>
          <w:rStyle w:val="af0"/>
        </w:rPr>
        <w:annotationRef/>
      </w:r>
      <w:r>
        <w:rPr>
          <w:rFonts w:hint="eastAsia"/>
          <w:lang w:eastAsia="zh-CN"/>
        </w:rPr>
        <w:t>C</w:t>
      </w:r>
      <w:r>
        <w:rPr>
          <w:lang w:eastAsia="zh-CN"/>
        </w:rPr>
        <w:t>hange #3</w:t>
      </w:r>
    </w:p>
  </w:comment>
  <w:comment w:id="52" w:author="vivo-Yanliang SUN" w:date="2024-04-05T00:27:00Z" w:initials="A">
    <w:p w14:paraId="0CD7FD3A" w14:textId="665E83EB" w:rsidR="0093795A" w:rsidRDefault="0093795A">
      <w:pPr>
        <w:pStyle w:val="af1"/>
        <w:rPr>
          <w:lang w:eastAsia="zh-CN"/>
        </w:rPr>
      </w:pPr>
      <w:r>
        <w:rPr>
          <w:rStyle w:val="af0"/>
        </w:rPr>
        <w:annotationRef/>
      </w:r>
      <w:r>
        <w:rPr>
          <w:rFonts w:hint="eastAsia"/>
          <w:lang w:eastAsia="zh-CN"/>
        </w:rPr>
        <w:t>C</w:t>
      </w:r>
      <w:r>
        <w:rPr>
          <w:lang w:eastAsia="zh-CN"/>
        </w:rPr>
        <w:t>hange #2</w:t>
      </w:r>
    </w:p>
  </w:comment>
  <w:comment w:id="57" w:author="vivo-Yanliang SUN" w:date="2024-04-05T00:27:00Z" w:initials="A">
    <w:p w14:paraId="52F7AAD5" w14:textId="1DA990A1" w:rsidR="0093795A" w:rsidRDefault="0093795A">
      <w:pPr>
        <w:pStyle w:val="af1"/>
        <w:rPr>
          <w:lang w:eastAsia="zh-CN"/>
        </w:rPr>
      </w:pPr>
      <w:r>
        <w:rPr>
          <w:rStyle w:val="af0"/>
        </w:rPr>
        <w:annotationRef/>
      </w:r>
      <w:r>
        <w:rPr>
          <w:rFonts w:hint="eastAsia"/>
          <w:lang w:eastAsia="zh-CN"/>
        </w:rPr>
        <w:t>C</w:t>
      </w:r>
      <w:r>
        <w:rPr>
          <w:lang w:eastAsia="zh-CN"/>
        </w:rPr>
        <w:t>hange #2</w:t>
      </w:r>
    </w:p>
  </w:comment>
  <w:comment w:id="60" w:author="vivo-Yanliang SUN" w:date="2024-04-05T00:27:00Z" w:initials="A">
    <w:p w14:paraId="1D48FF46" w14:textId="69DEB545" w:rsidR="00144D77" w:rsidRDefault="00144D77">
      <w:pPr>
        <w:pStyle w:val="af1"/>
        <w:rPr>
          <w:lang w:eastAsia="zh-CN"/>
        </w:rPr>
      </w:pPr>
      <w:r>
        <w:rPr>
          <w:rStyle w:val="af0"/>
        </w:rPr>
        <w:annotationRef/>
      </w:r>
      <w:r>
        <w:rPr>
          <w:rFonts w:hint="eastAsia"/>
          <w:lang w:eastAsia="zh-CN"/>
        </w:rPr>
        <w:t>C</w:t>
      </w:r>
      <w:r>
        <w:rPr>
          <w:lang w:eastAsia="zh-CN"/>
        </w:rPr>
        <w:t>hange #2 and correct typo</w:t>
      </w:r>
      <w:r w:rsidR="00CB0049">
        <w:rPr>
          <w:lang w:eastAsia="zh-CN"/>
        </w:rPr>
        <w:t>…</w:t>
      </w:r>
    </w:p>
  </w:comment>
  <w:comment w:id="63" w:author="vivo-Yanliang SUN" w:date="2024-04-05T00:35:00Z" w:initials="A">
    <w:p w14:paraId="5D951182" w14:textId="1D9DF6F0" w:rsidR="00367286" w:rsidRDefault="00367286">
      <w:pPr>
        <w:pStyle w:val="af1"/>
        <w:rPr>
          <w:lang w:eastAsia="zh-CN"/>
        </w:rPr>
      </w:pPr>
      <w:r>
        <w:rPr>
          <w:rStyle w:val="af0"/>
        </w:rPr>
        <w:annotationRef/>
      </w:r>
      <w:r>
        <w:rPr>
          <w:rFonts w:hint="eastAsia"/>
          <w:lang w:eastAsia="zh-CN"/>
        </w:rPr>
        <w:t>C</w:t>
      </w:r>
      <w:r>
        <w:rPr>
          <w:lang w:eastAsia="zh-CN"/>
        </w:rPr>
        <w:t>hange #2</w:t>
      </w:r>
    </w:p>
  </w:comment>
  <w:comment w:id="67" w:author="vivo-Yanliang SUN" w:date="2024-04-05T00:35:00Z" w:initials="A">
    <w:p w14:paraId="50171148" w14:textId="2FBED523" w:rsidR="00367286" w:rsidRDefault="00367286">
      <w:pPr>
        <w:pStyle w:val="af1"/>
        <w:rPr>
          <w:lang w:eastAsia="zh-CN"/>
        </w:rPr>
      </w:pPr>
      <w:r>
        <w:rPr>
          <w:rStyle w:val="af0"/>
        </w:rPr>
        <w:annotationRef/>
      </w:r>
      <w:r>
        <w:rPr>
          <w:rFonts w:hint="eastAsia"/>
          <w:lang w:eastAsia="zh-CN"/>
        </w:rPr>
        <w:t>C</w:t>
      </w:r>
      <w:r>
        <w:rPr>
          <w:lang w:eastAsia="zh-CN"/>
        </w:rPr>
        <w:t>hange #2</w:t>
      </w:r>
    </w:p>
  </w:comment>
  <w:comment w:id="69" w:author="vivo-Yanliang SUN" w:date="2024-04-05T00:44:00Z" w:initials="A">
    <w:p w14:paraId="539990A8" w14:textId="0EBC7B22" w:rsidR="00B01434" w:rsidRDefault="00B01434">
      <w:pPr>
        <w:pStyle w:val="af1"/>
        <w:rPr>
          <w:lang w:eastAsia="zh-CN"/>
        </w:rPr>
      </w:pPr>
      <w:r>
        <w:rPr>
          <w:rStyle w:val="af0"/>
        </w:rPr>
        <w:annotationRef/>
      </w:r>
      <w:r>
        <w:rPr>
          <w:rFonts w:hint="eastAsia"/>
          <w:lang w:eastAsia="zh-CN"/>
        </w:rPr>
        <w:t>C</w:t>
      </w:r>
      <w:r>
        <w:rPr>
          <w:lang w:eastAsia="zh-CN"/>
        </w:rPr>
        <w:t>hange #2</w:t>
      </w:r>
    </w:p>
  </w:comment>
  <w:comment w:id="76" w:author="vivo-Yanliang SUN" w:date="2024-04-05T00:49:00Z" w:initials="A">
    <w:p w14:paraId="4E9847AF" w14:textId="66CAD267" w:rsidR="008D284E" w:rsidRDefault="008D284E">
      <w:pPr>
        <w:pStyle w:val="af1"/>
        <w:rPr>
          <w:lang w:eastAsia="zh-CN"/>
        </w:rPr>
      </w:pPr>
      <w:r>
        <w:rPr>
          <w:rStyle w:val="af0"/>
        </w:rPr>
        <w:annotationRef/>
      </w:r>
      <w:r>
        <w:rPr>
          <w:lang w:eastAsia="zh-CN"/>
        </w:rPr>
        <w:t>Change #2 for serving cell L1 measurements</w:t>
      </w:r>
    </w:p>
  </w:comment>
  <w:comment w:id="79" w:author="vivo-Yanliang SUN" w:date="2024-04-06T00:14:00Z" w:initials="A">
    <w:p w14:paraId="24C51FB5" w14:textId="6772DE7B" w:rsidR="005E01FB" w:rsidRDefault="005E01FB">
      <w:pPr>
        <w:pStyle w:val="af1"/>
        <w:rPr>
          <w:lang w:eastAsia="zh-CN"/>
        </w:rPr>
      </w:pPr>
      <w:r>
        <w:rPr>
          <w:rStyle w:val="af0"/>
        </w:rPr>
        <w:annotationRef/>
      </w:r>
      <w:r>
        <w:rPr>
          <w:rFonts w:hint="eastAsia"/>
          <w:lang w:eastAsia="zh-CN"/>
        </w:rPr>
        <w:t>C</w:t>
      </w:r>
      <w:r>
        <w:rPr>
          <w:lang w:eastAsia="zh-CN"/>
        </w:rPr>
        <w:t>hange #4</w:t>
      </w:r>
    </w:p>
  </w:comment>
  <w:comment w:id="89" w:author="vivo-Yanliang SUN" w:date="2024-04-05T01:15:00Z" w:initials="A">
    <w:p w14:paraId="2BBF70D5" w14:textId="43E19860" w:rsidR="00E26D5F" w:rsidRDefault="00E26D5F">
      <w:pPr>
        <w:pStyle w:val="af1"/>
        <w:rPr>
          <w:lang w:eastAsia="zh-CN"/>
        </w:rPr>
      </w:pPr>
      <w:r>
        <w:rPr>
          <w:rStyle w:val="af0"/>
        </w:rPr>
        <w:annotationRef/>
      </w:r>
      <w:r>
        <w:rPr>
          <w:rFonts w:hint="eastAsia"/>
          <w:lang w:eastAsia="zh-CN"/>
        </w:rPr>
        <w:t>C</w:t>
      </w:r>
      <w:r>
        <w:rPr>
          <w:lang w:eastAsia="zh-CN"/>
        </w:rPr>
        <w:t>hange #3</w:t>
      </w:r>
    </w:p>
  </w:comment>
  <w:comment w:id="90" w:author="vivo-Yanliang SUN" w:date="2024-04-05T01:14:00Z" w:initials="A">
    <w:p w14:paraId="2137312A" w14:textId="491F239B" w:rsidR="00896BF3" w:rsidRDefault="00896BF3">
      <w:pPr>
        <w:pStyle w:val="af1"/>
        <w:rPr>
          <w:lang w:eastAsia="zh-CN"/>
        </w:rPr>
      </w:pPr>
      <w:r>
        <w:rPr>
          <w:rStyle w:val="af0"/>
        </w:rPr>
        <w:annotationRef/>
      </w:r>
      <w:r>
        <w:rPr>
          <w:rFonts w:hint="eastAsia"/>
          <w:lang w:eastAsia="zh-CN"/>
        </w:rPr>
        <w:t>C</w:t>
      </w:r>
      <w:r>
        <w:rPr>
          <w:lang w:eastAsia="zh-CN"/>
        </w:rPr>
        <w:t>hange #3</w:t>
      </w:r>
    </w:p>
  </w:comment>
  <w:comment w:id="94" w:author="vivo-Yanliang SUN" w:date="2024-04-05T00:50:00Z" w:initials="A">
    <w:p w14:paraId="01F55DF7" w14:textId="79DC9A8A" w:rsidR="00FE0034" w:rsidRDefault="00FE0034">
      <w:pPr>
        <w:pStyle w:val="af1"/>
        <w:rPr>
          <w:lang w:eastAsia="zh-CN"/>
        </w:rPr>
      </w:pPr>
      <w:r>
        <w:rPr>
          <w:rStyle w:val="af0"/>
        </w:rPr>
        <w:annotationRef/>
      </w:r>
      <w:r>
        <w:rPr>
          <w:rFonts w:hint="eastAsia"/>
          <w:lang w:eastAsia="zh-CN"/>
        </w:rPr>
        <w:t>C</w:t>
      </w:r>
      <w:r>
        <w:rPr>
          <w:lang w:eastAsia="zh-CN"/>
        </w:rPr>
        <w:t>hange #2</w:t>
      </w:r>
    </w:p>
  </w:comment>
  <w:comment w:id="99" w:author="vivo-Yanliang SUN" w:date="2024-04-05T00:50:00Z" w:initials="A">
    <w:p w14:paraId="1F219B2B" w14:textId="70904BA2" w:rsidR="00FE0034" w:rsidRDefault="00FE0034">
      <w:pPr>
        <w:pStyle w:val="af1"/>
        <w:rPr>
          <w:lang w:eastAsia="zh-CN"/>
        </w:rPr>
      </w:pPr>
      <w:r>
        <w:rPr>
          <w:rStyle w:val="af0"/>
        </w:rPr>
        <w:annotationRef/>
      </w:r>
      <w:r>
        <w:rPr>
          <w:rFonts w:hint="eastAsia"/>
          <w:lang w:eastAsia="zh-CN"/>
        </w:rPr>
        <w:t>C</w:t>
      </w:r>
      <w:r>
        <w:rPr>
          <w:lang w:eastAsia="zh-CN"/>
        </w:rPr>
        <w:t>hange #2</w:t>
      </w:r>
    </w:p>
  </w:comment>
  <w:comment w:id="103" w:author="vivo-Yanliang SUN" w:date="2024-04-05T00:34:00Z" w:initials="A">
    <w:p w14:paraId="3F4119D7" w14:textId="4211A4C9" w:rsidR="009E3284" w:rsidRDefault="009E3284">
      <w:pPr>
        <w:pStyle w:val="af1"/>
        <w:rPr>
          <w:lang w:eastAsia="zh-CN"/>
        </w:rPr>
      </w:pPr>
      <w:r>
        <w:rPr>
          <w:rStyle w:val="af0"/>
        </w:rPr>
        <w:annotationRef/>
      </w:r>
      <w:r>
        <w:rPr>
          <w:rFonts w:hint="eastAsia"/>
          <w:lang w:eastAsia="zh-CN"/>
        </w:rPr>
        <w:t>C</w:t>
      </w:r>
      <w:r>
        <w:rPr>
          <w:lang w:eastAsia="zh-CN"/>
        </w:rPr>
        <w:t>hange #2</w:t>
      </w:r>
    </w:p>
  </w:comment>
  <w:comment w:id="109" w:author="vivo-Yanliang SUN" w:date="2024-04-05T00:34:00Z" w:initials="A">
    <w:p w14:paraId="6DF5B9A8" w14:textId="51B4C808" w:rsidR="0051476D" w:rsidRDefault="0051476D">
      <w:pPr>
        <w:pStyle w:val="af1"/>
        <w:rPr>
          <w:lang w:eastAsia="zh-CN"/>
        </w:rPr>
      </w:pPr>
      <w:r>
        <w:rPr>
          <w:rStyle w:val="af0"/>
        </w:rPr>
        <w:annotationRef/>
      </w:r>
      <w:r>
        <w:rPr>
          <w:rFonts w:hint="eastAsia"/>
          <w:lang w:eastAsia="zh-CN"/>
        </w:rPr>
        <w:t>C</w:t>
      </w:r>
      <w:r>
        <w:rPr>
          <w:lang w:eastAsia="zh-CN"/>
        </w:rPr>
        <w:t>hange #2</w:t>
      </w:r>
    </w:p>
  </w:comment>
  <w:comment w:id="153" w:author="vivo-Yanliang SUN" w:date="2024-04-05T00:34:00Z" w:initials="A">
    <w:p w14:paraId="38184F0C" w14:textId="27117E09" w:rsidR="000C5756" w:rsidRDefault="000C5756">
      <w:pPr>
        <w:pStyle w:val="af1"/>
        <w:rPr>
          <w:lang w:eastAsia="zh-CN"/>
        </w:rPr>
      </w:pPr>
      <w:r>
        <w:rPr>
          <w:rStyle w:val="af0"/>
        </w:rPr>
        <w:annotationRef/>
      </w:r>
      <w:r>
        <w:rPr>
          <w:rFonts w:hint="eastAsia"/>
          <w:lang w:eastAsia="zh-CN"/>
        </w:rPr>
        <w:t>Ch</w:t>
      </w:r>
      <w:r>
        <w:rPr>
          <w:lang w:eastAsia="zh-CN"/>
        </w:rPr>
        <w:t>ange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F97217" w15:done="0"/>
  <w15:commentEx w15:paraId="0ED9B446" w15:done="0"/>
  <w15:commentEx w15:paraId="67DC4909" w15:done="0"/>
  <w15:commentEx w15:paraId="7A17C929" w15:done="0"/>
  <w15:commentEx w15:paraId="5FF121F5" w15:done="0"/>
  <w15:commentEx w15:paraId="0CD7FD3A" w15:done="0"/>
  <w15:commentEx w15:paraId="52F7AAD5" w15:done="0"/>
  <w15:commentEx w15:paraId="1D48FF46" w15:done="0"/>
  <w15:commentEx w15:paraId="5D951182" w15:done="0"/>
  <w15:commentEx w15:paraId="50171148" w15:done="0"/>
  <w15:commentEx w15:paraId="539990A8" w15:done="0"/>
  <w15:commentEx w15:paraId="4E9847AF" w15:done="0"/>
  <w15:commentEx w15:paraId="24C51FB5" w15:done="0"/>
  <w15:commentEx w15:paraId="2BBF70D5" w15:done="0"/>
  <w15:commentEx w15:paraId="2137312A" w15:done="0"/>
  <w15:commentEx w15:paraId="01F55DF7" w15:done="0"/>
  <w15:commentEx w15:paraId="1F219B2B" w15:done="0"/>
  <w15:commentEx w15:paraId="3F4119D7" w15:done="0"/>
  <w15:commentEx w15:paraId="6DF5B9A8" w15:done="0"/>
  <w15:commentEx w15:paraId="38184F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F97217" w16cid:durableId="29B9B68E"/>
  <w16cid:commentId w16cid:paraId="0ED9B446" w16cid:durableId="29B9B6B2"/>
  <w16cid:commentId w16cid:paraId="67DC4909" w16cid:durableId="29BB11B0"/>
  <w16cid:commentId w16cid:paraId="7A17C929" w16cid:durableId="29B9CEB4"/>
  <w16cid:commentId w16cid:paraId="5FF121F5" w16cid:durableId="29B9CEBF"/>
  <w16cid:commentId w16cid:paraId="0CD7FD3A" w16cid:durableId="29B9C3E0"/>
  <w16cid:commentId w16cid:paraId="52F7AAD5" w16cid:durableId="29B9C3ED"/>
  <w16cid:commentId w16cid:paraId="1D48FF46" w16cid:durableId="29B9C3F7"/>
  <w16cid:commentId w16cid:paraId="5D951182" w16cid:durableId="29B9C5B8"/>
  <w16cid:commentId w16cid:paraId="50171148" w16cid:durableId="29B9C5C1"/>
  <w16cid:commentId w16cid:paraId="539990A8" w16cid:durableId="29B9C7F6"/>
  <w16cid:commentId w16cid:paraId="4E9847AF" w16cid:durableId="29B9C930"/>
  <w16cid:commentId w16cid:paraId="24C51FB5" w16cid:durableId="29BB1272"/>
  <w16cid:commentId w16cid:paraId="2BBF70D5" w16cid:durableId="29B9CF2E"/>
  <w16cid:commentId w16cid:paraId="2137312A" w16cid:durableId="29B9CF0F"/>
  <w16cid:commentId w16cid:paraId="01F55DF7" w16cid:durableId="29B9C945"/>
  <w16cid:commentId w16cid:paraId="1F219B2B" w16cid:durableId="29B9C94E"/>
  <w16cid:commentId w16cid:paraId="3F4119D7" w16cid:durableId="29B9C5A5"/>
  <w16cid:commentId w16cid:paraId="6DF5B9A8" w16cid:durableId="29B9C599"/>
  <w16cid:commentId w16cid:paraId="38184F0C" w16cid:durableId="29B9C5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5D14B" w14:textId="77777777" w:rsidR="00B532A3" w:rsidRDefault="00B532A3">
      <w:r>
        <w:separator/>
      </w:r>
    </w:p>
  </w:endnote>
  <w:endnote w:type="continuationSeparator" w:id="0">
    <w:p w14:paraId="4DCAB917" w14:textId="77777777" w:rsidR="00B532A3" w:rsidRDefault="00B5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2050F" w14:textId="77777777" w:rsidR="00B532A3" w:rsidRDefault="00B532A3">
      <w:r>
        <w:separator/>
      </w:r>
    </w:p>
  </w:footnote>
  <w:footnote w:type="continuationSeparator" w:id="0">
    <w:p w14:paraId="2BF39EEB" w14:textId="77777777" w:rsidR="00B532A3" w:rsidRDefault="00B53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B532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B532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00"/>
    <w:rsid w:val="00002BF8"/>
    <w:rsid w:val="00004679"/>
    <w:rsid w:val="00007E60"/>
    <w:rsid w:val="00013CAE"/>
    <w:rsid w:val="00021916"/>
    <w:rsid w:val="0002227D"/>
    <w:rsid w:val="00022E4A"/>
    <w:rsid w:val="00026332"/>
    <w:rsid w:val="00040E88"/>
    <w:rsid w:val="00057374"/>
    <w:rsid w:val="00057AD3"/>
    <w:rsid w:val="000643FD"/>
    <w:rsid w:val="00066F44"/>
    <w:rsid w:val="000702E2"/>
    <w:rsid w:val="00082232"/>
    <w:rsid w:val="0008651E"/>
    <w:rsid w:val="00087883"/>
    <w:rsid w:val="000A5E1C"/>
    <w:rsid w:val="000A6394"/>
    <w:rsid w:val="000A6855"/>
    <w:rsid w:val="000A73AC"/>
    <w:rsid w:val="000B7FED"/>
    <w:rsid w:val="000C038A"/>
    <w:rsid w:val="000C5756"/>
    <w:rsid w:val="000C6598"/>
    <w:rsid w:val="000D44B3"/>
    <w:rsid w:val="000F634A"/>
    <w:rsid w:val="0010324E"/>
    <w:rsid w:val="00106D27"/>
    <w:rsid w:val="00114BB8"/>
    <w:rsid w:val="00115CF8"/>
    <w:rsid w:val="00131597"/>
    <w:rsid w:val="00132A6B"/>
    <w:rsid w:val="00136BB2"/>
    <w:rsid w:val="00137F58"/>
    <w:rsid w:val="00144D77"/>
    <w:rsid w:val="00145D43"/>
    <w:rsid w:val="0015627E"/>
    <w:rsid w:val="001703FF"/>
    <w:rsid w:val="001706E9"/>
    <w:rsid w:val="00192C46"/>
    <w:rsid w:val="001A08B3"/>
    <w:rsid w:val="001A2CA0"/>
    <w:rsid w:val="001A7B60"/>
    <w:rsid w:val="001B52E9"/>
    <w:rsid w:val="001B52F0"/>
    <w:rsid w:val="001B7A65"/>
    <w:rsid w:val="001C1D7E"/>
    <w:rsid w:val="001C642D"/>
    <w:rsid w:val="001C665A"/>
    <w:rsid w:val="001E41F3"/>
    <w:rsid w:val="001F76FB"/>
    <w:rsid w:val="0020559D"/>
    <w:rsid w:val="00210D36"/>
    <w:rsid w:val="00213CCF"/>
    <w:rsid w:val="00213F00"/>
    <w:rsid w:val="00230FC7"/>
    <w:rsid w:val="00232333"/>
    <w:rsid w:val="00241E12"/>
    <w:rsid w:val="0024631B"/>
    <w:rsid w:val="00257D94"/>
    <w:rsid w:val="0026004D"/>
    <w:rsid w:val="002640DD"/>
    <w:rsid w:val="0026720D"/>
    <w:rsid w:val="00272059"/>
    <w:rsid w:val="00275D12"/>
    <w:rsid w:val="002821E3"/>
    <w:rsid w:val="00283434"/>
    <w:rsid w:val="00284FEB"/>
    <w:rsid w:val="002860C4"/>
    <w:rsid w:val="0029250C"/>
    <w:rsid w:val="002B5741"/>
    <w:rsid w:val="002E472E"/>
    <w:rsid w:val="002F1560"/>
    <w:rsid w:val="002F5EAC"/>
    <w:rsid w:val="00305409"/>
    <w:rsid w:val="00317B88"/>
    <w:rsid w:val="0033747D"/>
    <w:rsid w:val="00342B9F"/>
    <w:rsid w:val="0034396D"/>
    <w:rsid w:val="003501FB"/>
    <w:rsid w:val="003505B0"/>
    <w:rsid w:val="003609EF"/>
    <w:rsid w:val="0036231A"/>
    <w:rsid w:val="00367286"/>
    <w:rsid w:val="003706A7"/>
    <w:rsid w:val="0037252F"/>
    <w:rsid w:val="00374DD4"/>
    <w:rsid w:val="003831C9"/>
    <w:rsid w:val="003A245C"/>
    <w:rsid w:val="003A7E50"/>
    <w:rsid w:val="003B3214"/>
    <w:rsid w:val="003C2366"/>
    <w:rsid w:val="003D3B87"/>
    <w:rsid w:val="003E0424"/>
    <w:rsid w:val="003E1A36"/>
    <w:rsid w:val="003E5BE2"/>
    <w:rsid w:val="003F1A58"/>
    <w:rsid w:val="003F200C"/>
    <w:rsid w:val="003F7D40"/>
    <w:rsid w:val="00402BB6"/>
    <w:rsid w:val="00410371"/>
    <w:rsid w:val="00416811"/>
    <w:rsid w:val="004242F1"/>
    <w:rsid w:val="004307B9"/>
    <w:rsid w:val="004314D9"/>
    <w:rsid w:val="00442AC3"/>
    <w:rsid w:val="004637D0"/>
    <w:rsid w:val="004652DE"/>
    <w:rsid w:val="00474943"/>
    <w:rsid w:val="00482B08"/>
    <w:rsid w:val="00493A7C"/>
    <w:rsid w:val="004B045B"/>
    <w:rsid w:val="004B2AD6"/>
    <w:rsid w:val="004B75B7"/>
    <w:rsid w:val="004B7AB0"/>
    <w:rsid w:val="004D2BA9"/>
    <w:rsid w:val="004E5ADA"/>
    <w:rsid w:val="004E6A87"/>
    <w:rsid w:val="004E7A57"/>
    <w:rsid w:val="004F0223"/>
    <w:rsid w:val="00501C6C"/>
    <w:rsid w:val="00503A25"/>
    <w:rsid w:val="0051476D"/>
    <w:rsid w:val="0051580D"/>
    <w:rsid w:val="005409BC"/>
    <w:rsid w:val="00547111"/>
    <w:rsid w:val="00554EEE"/>
    <w:rsid w:val="00572277"/>
    <w:rsid w:val="00574A69"/>
    <w:rsid w:val="005860F1"/>
    <w:rsid w:val="00592D74"/>
    <w:rsid w:val="005A36AD"/>
    <w:rsid w:val="005C5644"/>
    <w:rsid w:val="005E01FB"/>
    <w:rsid w:val="005E1838"/>
    <w:rsid w:val="005E2C44"/>
    <w:rsid w:val="005E4089"/>
    <w:rsid w:val="005E65D4"/>
    <w:rsid w:val="005F4BBF"/>
    <w:rsid w:val="00604E7E"/>
    <w:rsid w:val="006129BD"/>
    <w:rsid w:val="00615560"/>
    <w:rsid w:val="00615797"/>
    <w:rsid w:val="00621188"/>
    <w:rsid w:val="00623F61"/>
    <w:rsid w:val="006257ED"/>
    <w:rsid w:val="00650247"/>
    <w:rsid w:val="00650362"/>
    <w:rsid w:val="00650F6C"/>
    <w:rsid w:val="00664204"/>
    <w:rsid w:val="00665C47"/>
    <w:rsid w:val="00667A8E"/>
    <w:rsid w:val="006722B1"/>
    <w:rsid w:val="006849F3"/>
    <w:rsid w:val="0068791B"/>
    <w:rsid w:val="006918D4"/>
    <w:rsid w:val="00692A4A"/>
    <w:rsid w:val="006935BE"/>
    <w:rsid w:val="00695808"/>
    <w:rsid w:val="006A4038"/>
    <w:rsid w:val="006B46FB"/>
    <w:rsid w:val="006B56A2"/>
    <w:rsid w:val="006E21FB"/>
    <w:rsid w:val="006E6381"/>
    <w:rsid w:val="006E722E"/>
    <w:rsid w:val="006F0AD1"/>
    <w:rsid w:val="006F2520"/>
    <w:rsid w:val="0070537C"/>
    <w:rsid w:val="007139FE"/>
    <w:rsid w:val="007176FF"/>
    <w:rsid w:val="0072067C"/>
    <w:rsid w:val="0073331A"/>
    <w:rsid w:val="0073642A"/>
    <w:rsid w:val="00746902"/>
    <w:rsid w:val="00750EE0"/>
    <w:rsid w:val="00755762"/>
    <w:rsid w:val="0075615F"/>
    <w:rsid w:val="00777C04"/>
    <w:rsid w:val="0078005E"/>
    <w:rsid w:val="00792342"/>
    <w:rsid w:val="00796DF5"/>
    <w:rsid w:val="007977A8"/>
    <w:rsid w:val="007A102F"/>
    <w:rsid w:val="007B33BD"/>
    <w:rsid w:val="007B512A"/>
    <w:rsid w:val="007B6E4A"/>
    <w:rsid w:val="007C0320"/>
    <w:rsid w:val="007C2097"/>
    <w:rsid w:val="007D1E46"/>
    <w:rsid w:val="007D6A07"/>
    <w:rsid w:val="007E40FD"/>
    <w:rsid w:val="007E7C16"/>
    <w:rsid w:val="007F30D8"/>
    <w:rsid w:val="007F7259"/>
    <w:rsid w:val="008040A8"/>
    <w:rsid w:val="00810374"/>
    <w:rsid w:val="008279FA"/>
    <w:rsid w:val="00831EE1"/>
    <w:rsid w:val="00841CE0"/>
    <w:rsid w:val="0085278F"/>
    <w:rsid w:val="00857DEA"/>
    <w:rsid w:val="0086172D"/>
    <w:rsid w:val="008625F2"/>
    <w:rsid w:val="008626E7"/>
    <w:rsid w:val="00870EE7"/>
    <w:rsid w:val="0087209D"/>
    <w:rsid w:val="00874C12"/>
    <w:rsid w:val="00875B9C"/>
    <w:rsid w:val="008863B9"/>
    <w:rsid w:val="008926A4"/>
    <w:rsid w:val="00896BF3"/>
    <w:rsid w:val="008A0241"/>
    <w:rsid w:val="008A45A6"/>
    <w:rsid w:val="008B027C"/>
    <w:rsid w:val="008B7871"/>
    <w:rsid w:val="008C1752"/>
    <w:rsid w:val="008C7E2D"/>
    <w:rsid w:val="008C7F96"/>
    <w:rsid w:val="008D284E"/>
    <w:rsid w:val="008F19C4"/>
    <w:rsid w:val="008F3789"/>
    <w:rsid w:val="008F50C0"/>
    <w:rsid w:val="008F686C"/>
    <w:rsid w:val="00902C48"/>
    <w:rsid w:val="0090324F"/>
    <w:rsid w:val="0091182C"/>
    <w:rsid w:val="009148DE"/>
    <w:rsid w:val="009152E4"/>
    <w:rsid w:val="00926BBB"/>
    <w:rsid w:val="00935813"/>
    <w:rsid w:val="0093795A"/>
    <w:rsid w:val="00941E30"/>
    <w:rsid w:val="009453A8"/>
    <w:rsid w:val="00946980"/>
    <w:rsid w:val="009629CD"/>
    <w:rsid w:val="00970B2C"/>
    <w:rsid w:val="009731D2"/>
    <w:rsid w:val="009777D9"/>
    <w:rsid w:val="009809BE"/>
    <w:rsid w:val="0098158E"/>
    <w:rsid w:val="00991B88"/>
    <w:rsid w:val="009947B8"/>
    <w:rsid w:val="00994D39"/>
    <w:rsid w:val="009A276D"/>
    <w:rsid w:val="009A5753"/>
    <w:rsid w:val="009A579D"/>
    <w:rsid w:val="009C0662"/>
    <w:rsid w:val="009C45DB"/>
    <w:rsid w:val="009D077B"/>
    <w:rsid w:val="009D5389"/>
    <w:rsid w:val="009E13AF"/>
    <w:rsid w:val="009E167B"/>
    <w:rsid w:val="009E3284"/>
    <w:rsid w:val="009E3297"/>
    <w:rsid w:val="009E75B4"/>
    <w:rsid w:val="009F734F"/>
    <w:rsid w:val="00A246B6"/>
    <w:rsid w:val="00A3123A"/>
    <w:rsid w:val="00A354C8"/>
    <w:rsid w:val="00A3553B"/>
    <w:rsid w:val="00A46623"/>
    <w:rsid w:val="00A47E70"/>
    <w:rsid w:val="00A50CF0"/>
    <w:rsid w:val="00A54946"/>
    <w:rsid w:val="00A565EE"/>
    <w:rsid w:val="00A62D3F"/>
    <w:rsid w:val="00A7145C"/>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6639"/>
    <w:rsid w:val="00B01434"/>
    <w:rsid w:val="00B14878"/>
    <w:rsid w:val="00B20D71"/>
    <w:rsid w:val="00B22759"/>
    <w:rsid w:val="00B258BB"/>
    <w:rsid w:val="00B309C7"/>
    <w:rsid w:val="00B348F8"/>
    <w:rsid w:val="00B423AA"/>
    <w:rsid w:val="00B44D6C"/>
    <w:rsid w:val="00B532A3"/>
    <w:rsid w:val="00B53EA5"/>
    <w:rsid w:val="00B53EB8"/>
    <w:rsid w:val="00B543C9"/>
    <w:rsid w:val="00B57923"/>
    <w:rsid w:val="00B57FB9"/>
    <w:rsid w:val="00B6541E"/>
    <w:rsid w:val="00B67B97"/>
    <w:rsid w:val="00B741EC"/>
    <w:rsid w:val="00B81089"/>
    <w:rsid w:val="00B813E5"/>
    <w:rsid w:val="00B84D50"/>
    <w:rsid w:val="00B94589"/>
    <w:rsid w:val="00B949D8"/>
    <w:rsid w:val="00B968C8"/>
    <w:rsid w:val="00BA1E64"/>
    <w:rsid w:val="00BA3EC5"/>
    <w:rsid w:val="00BA51D9"/>
    <w:rsid w:val="00BA6BE0"/>
    <w:rsid w:val="00BB03BF"/>
    <w:rsid w:val="00BB5DFC"/>
    <w:rsid w:val="00BB6A86"/>
    <w:rsid w:val="00BD279D"/>
    <w:rsid w:val="00BD4C78"/>
    <w:rsid w:val="00BD6BB8"/>
    <w:rsid w:val="00BE3467"/>
    <w:rsid w:val="00BF189E"/>
    <w:rsid w:val="00BF7BD2"/>
    <w:rsid w:val="00C04029"/>
    <w:rsid w:val="00C058F1"/>
    <w:rsid w:val="00C115CA"/>
    <w:rsid w:val="00C20AE2"/>
    <w:rsid w:val="00C45091"/>
    <w:rsid w:val="00C56B26"/>
    <w:rsid w:val="00C66BA2"/>
    <w:rsid w:val="00C72017"/>
    <w:rsid w:val="00C72F9E"/>
    <w:rsid w:val="00C77D61"/>
    <w:rsid w:val="00C8484D"/>
    <w:rsid w:val="00C9136F"/>
    <w:rsid w:val="00C9192C"/>
    <w:rsid w:val="00C91A49"/>
    <w:rsid w:val="00C93358"/>
    <w:rsid w:val="00C95985"/>
    <w:rsid w:val="00CA384F"/>
    <w:rsid w:val="00CA4FE8"/>
    <w:rsid w:val="00CA7274"/>
    <w:rsid w:val="00CB0049"/>
    <w:rsid w:val="00CC5026"/>
    <w:rsid w:val="00CC68D0"/>
    <w:rsid w:val="00CC6CBC"/>
    <w:rsid w:val="00CE28F9"/>
    <w:rsid w:val="00CE7663"/>
    <w:rsid w:val="00CF10DD"/>
    <w:rsid w:val="00CF2893"/>
    <w:rsid w:val="00CF54CE"/>
    <w:rsid w:val="00D03F9A"/>
    <w:rsid w:val="00D06D51"/>
    <w:rsid w:val="00D16485"/>
    <w:rsid w:val="00D1674D"/>
    <w:rsid w:val="00D2144F"/>
    <w:rsid w:val="00D24991"/>
    <w:rsid w:val="00D25434"/>
    <w:rsid w:val="00D275A1"/>
    <w:rsid w:val="00D347C7"/>
    <w:rsid w:val="00D50255"/>
    <w:rsid w:val="00D66520"/>
    <w:rsid w:val="00D71201"/>
    <w:rsid w:val="00D836A5"/>
    <w:rsid w:val="00D90064"/>
    <w:rsid w:val="00D94D14"/>
    <w:rsid w:val="00DA17FC"/>
    <w:rsid w:val="00DB25E7"/>
    <w:rsid w:val="00DB2CA0"/>
    <w:rsid w:val="00DE34CF"/>
    <w:rsid w:val="00DE7ADA"/>
    <w:rsid w:val="00DE7FD7"/>
    <w:rsid w:val="00DF0D0B"/>
    <w:rsid w:val="00DF6E2C"/>
    <w:rsid w:val="00E00483"/>
    <w:rsid w:val="00E0113A"/>
    <w:rsid w:val="00E10962"/>
    <w:rsid w:val="00E13F3D"/>
    <w:rsid w:val="00E23147"/>
    <w:rsid w:val="00E23474"/>
    <w:rsid w:val="00E26D5F"/>
    <w:rsid w:val="00E34898"/>
    <w:rsid w:val="00E4460A"/>
    <w:rsid w:val="00E54A29"/>
    <w:rsid w:val="00E56F1A"/>
    <w:rsid w:val="00E70254"/>
    <w:rsid w:val="00E81317"/>
    <w:rsid w:val="00EB00DD"/>
    <w:rsid w:val="00EB09B7"/>
    <w:rsid w:val="00EC2633"/>
    <w:rsid w:val="00EC419A"/>
    <w:rsid w:val="00EC474D"/>
    <w:rsid w:val="00EC6813"/>
    <w:rsid w:val="00ED4851"/>
    <w:rsid w:val="00EE031B"/>
    <w:rsid w:val="00EE2FD8"/>
    <w:rsid w:val="00EE633A"/>
    <w:rsid w:val="00EE7D7C"/>
    <w:rsid w:val="00F03383"/>
    <w:rsid w:val="00F1433D"/>
    <w:rsid w:val="00F245FA"/>
    <w:rsid w:val="00F248F9"/>
    <w:rsid w:val="00F25D98"/>
    <w:rsid w:val="00F25E9D"/>
    <w:rsid w:val="00F300FB"/>
    <w:rsid w:val="00F4370F"/>
    <w:rsid w:val="00F43D3E"/>
    <w:rsid w:val="00F511C0"/>
    <w:rsid w:val="00F532BB"/>
    <w:rsid w:val="00F56025"/>
    <w:rsid w:val="00F6528E"/>
    <w:rsid w:val="00F6741A"/>
    <w:rsid w:val="00F70B1B"/>
    <w:rsid w:val="00F73918"/>
    <w:rsid w:val="00F801A5"/>
    <w:rsid w:val="00F804D7"/>
    <w:rsid w:val="00F900C2"/>
    <w:rsid w:val="00FA7416"/>
    <w:rsid w:val="00FB029F"/>
    <w:rsid w:val="00FB6386"/>
    <w:rsid w:val="00FC66AE"/>
    <w:rsid w:val="00FE0034"/>
    <w:rsid w:val="00FF1EAF"/>
    <w:rsid w:val="00FF4C3A"/>
    <w:rsid w:val="00FF5095"/>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qFormat/>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B4Char">
    <w:name w:val="B4 Char"/>
    <w:link w:val="B4"/>
    <w:qFormat/>
    <w:rsid w:val="00C115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57374"/>
    <w:rPr>
      <w:rFonts w:ascii="Arial" w:hAnsi="Arial"/>
      <w:sz w:val="24"/>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5737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5737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57374"/>
    <w:rPr>
      <w:rFonts w:ascii="Arial" w:hAnsi="Arial"/>
      <w:sz w:val="28"/>
      <w:lang w:val="en-GB" w:eastAsia="en-US"/>
    </w:rPr>
  </w:style>
  <w:style w:type="character" w:customStyle="1" w:styleId="H6Char">
    <w:name w:val="H6 Char"/>
    <w:link w:val="H6"/>
    <w:qFormat/>
    <w:rsid w:val="00057374"/>
    <w:rPr>
      <w:rFonts w:ascii="Arial" w:hAnsi="Arial"/>
      <w:lang w:val="en-GB" w:eastAsia="en-US"/>
    </w:rPr>
  </w:style>
  <w:style w:type="character" w:customStyle="1" w:styleId="80">
    <w:name w:val="标题 8 字符"/>
    <w:aliases w:val="Table Heading 字符"/>
    <w:link w:val="8"/>
    <w:qFormat/>
    <w:rsid w:val="00057374"/>
    <w:rPr>
      <w:rFonts w:ascii="Arial" w:hAnsi="Arial"/>
      <w:sz w:val="36"/>
      <w:lang w:val="en-GB" w:eastAsia="en-US"/>
    </w:rPr>
  </w:style>
  <w:style w:type="character" w:customStyle="1" w:styleId="ae">
    <w:name w:val="页脚 字符"/>
    <w:aliases w:val="footer odd 字符,footer 字符,fo 字符,pie de página 字符"/>
    <w:link w:val="ad"/>
    <w:qFormat/>
    <w:rsid w:val="00057374"/>
    <w:rPr>
      <w:rFonts w:ascii="Arial" w:hAnsi="Arial"/>
      <w:b/>
      <w:i/>
      <w:noProof/>
      <w:sz w:val="18"/>
      <w:lang w:val="en-GB" w:eastAsia="en-US"/>
    </w:rPr>
  </w:style>
  <w:style w:type="character" w:customStyle="1" w:styleId="EXChar">
    <w:name w:val="EX Char"/>
    <w:link w:val="EX"/>
    <w:qFormat/>
    <w:rsid w:val="00057374"/>
    <w:rPr>
      <w:rFonts w:ascii="Times New Roman" w:hAnsi="Times New Roman"/>
      <w:lang w:val="en-GB" w:eastAsia="en-US"/>
    </w:rPr>
  </w:style>
  <w:style w:type="character" w:customStyle="1" w:styleId="TFChar">
    <w:name w:val="TF Char"/>
    <w:link w:val="TF"/>
    <w:qFormat/>
    <w:rsid w:val="00057374"/>
    <w:rPr>
      <w:rFonts w:ascii="Arial" w:hAnsi="Arial"/>
      <w:b/>
      <w:lang w:val="en-GB" w:eastAsia="en-US"/>
    </w:rPr>
  </w:style>
  <w:style w:type="paragraph" w:customStyle="1" w:styleId="TAJ">
    <w:name w:val="TAJ"/>
    <w:basedOn w:val="TH"/>
    <w:uiPriority w:val="99"/>
    <w:qFormat/>
    <w:rsid w:val="00057374"/>
    <w:rPr>
      <w:rFonts w:eastAsia="宋体"/>
    </w:rPr>
  </w:style>
  <w:style w:type="paragraph" w:customStyle="1" w:styleId="Guidance">
    <w:name w:val="Guidance"/>
    <w:basedOn w:val="a"/>
    <w:uiPriority w:val="99"/>
    <w:qFormat/>
    <w:rsid w:val="00057374"/>
    <w:rPr>
      <w:rFonts w:eastAsia="宋体"/>
      <w:i/>
      <w:color w:val="0000FF"/>
    </w:rPr>
  </w:style>
  <w:style w:type="character" w:customStyle="1" w:styleId="af9">
    <w:name w:val="文档结构图 字符"/>
    <w:link w:val="af8"/>
    <w:uiPriority w:val="99"/>
    <w:qFormat/>
    <w:rsid w:val="0005737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57374"/>
    <w:rPr>
      <w:rFonts w:ascii="Times New Roman" w:hAnsi="Times New Roman"/>
      <w:sz w:val="16"/>
      <w:lang w:val="en-GB" w:eastAsia="en-US"/>
    </w:rPr>
  </w:style>
  <w:style w:type="character" w:customStyle="1" w:styleId="ab">
    <w:name w:val="列表 字符"/>
    <w:link w:val="aa"/>
    <w:qFormat/>
    <w:rsid w:val="00057374"/>
    <w:rPr>
      <w:rFonts w:ascii="Times New Roman" w:hAnsi="Times New Roman"/>
      <w:lang w:val="en-GB" w:eastAsia="en-US"/>
    </w:rPr>
  </w:style>
  <w:style w:type="character" w:customStyle="1" w:styleId="ac">
    <w:name w:val="列表项目符号 字符"/>
    <w:aliases w:val="UL 字符"/>
    <w:link w:val="a9"/>
    <w:qFormat/>
    <w:rsid w:val="00057374"/>
    <w:rPr>
      <w:rFonts w:ascii="Times New Roman" w:hAnsi="Times New Roman"/>
      <w:lang w:val="en-GB" w:eastAsia="en-US"/>
    </w:rPr>
  </w:style>
  <w:style w:type="character" w:customStyle="1" w:styleId="24">
    <w:name w:val="列表项目符号 2 字符"/>
    <w:aliases w:val="lb2 字符"/>
    <w:link w:val="23"/>
    <w:qFormat/>
    <w:rsid w:val="00057374"/>
    <w:rPr>
      <w:rFonts w:ascii="Times New Roman" w:hAnsi="Times New Roman"/>
      <w:lang w:val="en-GB" w:eastAsia="en-US"/>
    </w:rPr>
  </w:style>
  <w:style w:type="character" w:customStyle="1" w:styleId="33">
    <w:name w:val="列表项目符号 3 字符"/>
    <w:link w:val="32"/>
    <w:qFormat/>
    <w:rsid w:val="00057374"/>
    <w:rPr>
      <w:rFonts w:ascii="Times New Roman" w:hAnsi="Times New Roman"/>
      <w:lang w:val="en-GB" w:eastAsia="en-US"/>
    </w:rPr>
  </w:style>
  <w:style w:type="character" w:customStyle="1" w:styleId="26">
    <w:name w:val="列表 2 字符"/>
    <w:link w:val="25"/>
    <w:qFormat/>
    <w:rsid w:val="00057374"/>
    <w:rPr>
      <w:rFonts w:ascii="Times New Roman" w:hAnsi="Times New Roman"/>
      <w:lang w:val="en-GB" w:eastAsia="en-US"/>
    </w:rPr>
  </w:style>
  <w:style w:type="paragraph" w:styleId="aff1">
    <w:name w:val="index heading"/>
    <w:basedOn w:val="a"/>
    <w:next w:val="a"/>
    <w:uiPriority w:val="99"/>
    <w:qFormat/>
    <w:rsid w:val="00057374"/>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057374"/>
    <w:pPr>
      <w:tabs>
        <w:tab w:val="left" w:pos="1134"/>
      </w:tabs>
      <w:spacing w:after="0"/>
    </w:pPr>
    <w:rPr>
      <w:rFonts w:eastAsia="MS Mincho"/>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3"/>
    <w:uiPriority w:val="35"/>
    <w:qFormat/>
    <w:rsid w:val="00057374"/>
    <w:pPr>
      <w:spacing w:before="120" w:after="120"/>
    </w:pPr>
    <w:rPr>
      <w:rFonts w:eastAsia="MS Mincho"/>
      <w: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057374"/>
    <w:rPr>
      <w:rFonts w:ascii="Times New Roman" w:eastAsia="MS Mincho" w:hAnsi="Times New Roman"/>
      <w:b/>
      <w:lang w:val="en-GB" w:eastAsia="en-US"/>
    </w:rPr>
  </w:style>
  <w:style w:type="paragraph" w:customStyle="1" w:styleId="tabletext">
    <w:name w:val="table text"/>
    <w:basedOn w:val="a"/>
    <w:next w:val="table"/>
    <w:uiPriority w:val="99"/>
    <w:qFormat/>
    <w:rsid w:val="00057374"/>
    <w:pPr>
      <w:spacing w:after="0"/>
    </w:pPr>
    <w:rPr>
      <w:rFonts w:eastAsia="MS Mincho"/>
      <w:i/>
    </w:rPr>
  </w:style>
  <w:style w:type="paragraph" w:customStyle="1" w:styleId="table">
    <w:name w:val="table"/>
    <w:basedOn w:val="a"/>
    <w:next w:val="a"/>
    <w:uiPriority w:val="99"/>
    <w:qFormat/>
    <w:rsid w:val="00057374"/>
    <w:pPr>
      <w:spacing w:after="0"/>
      <w:jc w:val="center"/>
    </w:pPr>
    <w:rPr>
      <w:rFonts w:eastAsia="MS Mincho"/>
      <w:lang w:val="en-US"/>
    </w:rPr>
  </w:style>
  <w:style w:type="paragraph" w:customStyle="1" w:styleId="HE">
    <w:name w:val="HE"/>
    <w:basedOn w:val="a"/>
    <w:uiPriority w:val="99"/>
    <w:qFormat/>
    <w:rsid w:val="00057374"/>
    <w:pPr>
      <w:spacing w:after="0"/>
    </w:pPr>
    <w:rPr>
      <w:rFonts w:eastAsia="MS Mincho"/>
      <w:b/>
    </w:rPr>
  </w:style>
  <w:style w:type="paragraph" w:styleId="aff4">
    <w:name w:val="Plain Text"/>
    <w:basedOn w:val="a"/>
    <w:link w:val="aff5"/>
    <w:uiPriority w:val="99"/>
    <w:qFormat/>
    <w:rsid w:val="00057374"/>
    <w:pPr>
      <w:spacing w:after="0"/>
    </w:pPr>
    <w:rPr>
      <w:rFonts w:ascii="Courier New" w:eastAsia="MS Mincho" w:hAnsi="Courier New"/>
    </w:rPr>
  </w:style>
  <w:style w:type="character" w:customStyle="1" w:styleId="aff5">
    <w:name w:val="纯文本 字符"/>
    <w:basedOn w:val="a0"/>
    <w:link w:val="aff4"/>
    <w:uiPriority w:val="99"/>
    <w:qFormat/>
    <w:rsid w:val="00057374"/>
    <w:rPr>
      <w:rFonts w:ascii="Courier New" w:eastAsia="MS Mincho" w:hAnsi="Courier New"/>
      <w:lang w:val="en-GB" w:eastAsia="en-US"/>
    </w:rPr>
  </w:style>
  <w:style w:type="paragraph" w:customStyle="1" w:styleId="text">
    <w:name w:val="text"/>
    <w:basedOn w:val="a"/>
    <w:uiPriority w:val="99"/>
    <w:qFormat/>
    <w:rsid w:val="00057374"/>
    <w:pPr>
      <w:widowControl w:val="0"/>
      <w:spacing w:after="240"/>
      <w:jc w:val="both"/>
    </w:pPr>
    <w:rPr>
      <w:rFonts w:eastAsia="MS Mincho"/>
      <w:sz w:val="24"/>
      <w:lang w:val="en-AU"/>
    </w:rPr>
  </w:style>
  <w:style w:type="paragraph" w:customStyle="1" w:styleId="Reference">
    <w:name w:val="Reference"/>
    <w:basedOn w:val="EX"/>
    <w:uiPriority w:val="99"/>
    <w:qFormat/>
    <w:rsid w:val="00057374"/>
    <w:pPr>
      <w:tabs>
        <w:tab w:val="num" w:pos="567"/>
      </w:tabs>
      <w:ind w:left="567" w:hanging="567"/>
    </w:pPr>
    <w:rPr>
      <w:rFonts w:eastAsia="MS Mincho"/>
    </w:rPr>
  </w:style>
  <w:style w:type="paragraph" w:customStyle="1" w:styleId="berschrift1H1">
    <w:name w:val="Überschrift 1.H1"/>
    <w:basedOn w:val="a"/>
    <w:next w:val="a"/>
    <w:uiPriority w:val="99"/>
    <w:qFormat/>
    <w:rsid w:val="000573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57374"/>
    <w:rPr>
      <w:rFonts w:ascii="Arial" w:eastAsia="MS Mincho" w:hAnsi="Arial"/>
      <w:lang w:val="en-GB" w:eastAsia="en-US"/>
    </w:rPr>
  </w:style>
  <w:style w:type="paragraph" w:customStyle="1" w:styleId="textintend1">
    <w:name w:val="text intend 1"/>
    <w:basedOn w:val="text"/>
    <w:uiPriority w:val="99"/>
    <w:qFormat/>
    <w:rsid w:val="00057374"/>
    <w:pPr>
      <w:widowControl/>
      <w:tabs>
        <w:tab w:val="num" w:pos="992"/>
      </w:tabs>
      <w:spacing w:after="120"/>
      <w:ind w:left="992" w:hanging="425"/>
    </w:pPr>
    <w:rPr>
      <w:lang w:val="en-US"/>
    </w:rPr>
  </w:style>
  <w:style w:type="paragraph" w:customStyle="1" w:styleId="textintend2">
    <w:name w:val="text intend 2"/>
    <w:basedOn w:val="text"/>
    <w:uiPriority w:val="99"/>
    <w:qFormat/>
    <w:rsid w:val="00057374"/>
    <w:pPr>
      <w:widowControl/>
      <w:tabs>
        <w:tab w:val="num" w:pos="1418"/>
      </w:tabs>
      <w:spacing w:after="120"/>
      <w:ind w:left="1418" w:hanging="426"/>
    </w:pPr>
    <w:rPr>
      <w:lang w:val="en-US"/>
    </w:rPr>
  </w:style>
  <w:style w:type="paragraph" w:customStyle="1" w:styleId="textintend3">
    <w:name w:val="text intend 3"/>
    <w:basedOn w:val="text"/>
    <w:uiPriority w:val="99"/>
    <w:qFormat/>
    <w:rsid w:val="00057374"/>
    <w:pPr>
      <w:widowControl/>
      <w:tabs>
        <w:tab w:val="num" w:pos="1843"/>
      </w:tabs>
      <w:spacing w:after="120"/>
      <w:ind w:left="1843" w:hanging="425"/>
    </w:pPr>
    <w:rPr>
      <w:lang w:val="en-US"/>
    </w:rPr>
  </w:style>
  <w:style w:type="paragraph" w:customStyle="1" w:styleId="normalpuce">
    <w:name w:val="normal puce"/>
    <w:basedOn w:val="a"/>
    <w:uiPriority w:val="99"/>
    <w:qFormat/>
    <w:rsid w:val="00057374"/>
    <w:pPr>
      <w:widowControl w:val="0"/>
      <w:tabs>
        <w:tab w:val="num" w:pos="360"/>
      </w:tabs>
      <w:spacing w:before="60" w:after="60"/>
      <w:ind w:left="360" w:hanging="360"/>
      <w:jc w:val="both"/>
    </w:pPr>
    <w:rPr>
      <w:rFonts w:eastAsia="MS Mincho"/>
    </w:rPr>
  </w:style>
  <w:style w:type="paragraph" w:styleId="aff6">
    <w:name w:val="Body Text Indent"/>
    <w:basedOn w:val="a"/>
    <w:link w:val="aff7"/>
    <w:uiPriority w:val="99"/>
    <w:qFormat/>
    <w:rsid w:val="00057374"/>
    <w:pPr>
      <w:spacing w:before="240" w:after="0"/>
      <w:ind w:left="360"/>
      <w:jc w:val="both"/>
    </w:pPr>
    <w:rPr>
      <w:rFonts w:eastAsia="MS Mincho"/>
      <w:i/>
      <w:sz w:val="22"/>
    </w:rPr>
  </w:style>
  <w:style w:type="character" w:customStyle="1" w:styleId="aff7">
    <w:name w:val="正文文本缩进 字符"/>
    <w:basedOn w:val="a0"/>
    <w:link w:val="aff6"/>
    <w:uiPriority w:val="99"/>
    <w:qFormat/>
    <w:rsid w:val="00057374"/>
    <w:rPr>
      <w:rFonts w:ascii="Times New Roman" w:eastAsia="MS Mincho" w:hAnsi="Times New Roman"/>
      <w:i/>
      <w:sz w:val="22"/>
      <w:lang w:val="en-GB" w:eastAsia="en-US"/>
    </w:rPr>
  </w:style>
  <w:style w:type="character" w:styleId="aff8">
    <w:name w:val="page number"/>
    <w:basedOn w:val="a0"/>
    <w:qFormat/>
    <w:rsid w:val="00057374"/>
  </w:style>
  <w:style w:type="character" w:customStyle="1" w:styleId="af2">
    <w:name w:val="批注文字 字符"/>
    <w:link w:val="af1"/>
    <w:uiPriority w:val="99"/>
    <w:qFormat/>
    <w:rsid w:val="00057374"/>
    <w:rPr>
      <w:rFonts w:ascii="Times New Roman" w:hAnsi="Times New Roman"/>
      <w:lang w:val="en-GB" w:eastAsia="en-US"/>
    </w:rPr>
  </w:style>
  <w:style w:type="paragraph" w:styleId="27">
    <w:name w:val="Body Text 2"/>
    <w:basedOn w:val="a"/>
    <w:link w:val="28"/>
    <w:uiPriority w:val="99"/>
    <w:qFormat/>
    <w:rsid w:val="00057374"/>
    <w:pPr>
      <w:spacing w:after="0"/>
      <w:jc w:val="both"/>
    </w:pPr>
    <w:rPr>
      <w:rFonts w:eastAsia="MS Mincho"/>
      <w:sz w:val="24"/>
    </w:rPr>
  </w:style>
  <w:style w:type="character" w:customStyle="1" w:styleId="28">
    <w:name w:val="正文文本 2 字符"/>
    <w:basedOn w:val="a0"/>
    <w:link w:val="27"/>
    <w:uiPriority w:val="99"/>
    <w:qFormat/>
    <w:rsid w:val="00057374"/>
    <w:rPr>
      <w:rFonts w:ascii="Times New Roman" w:eastAsia="MS Mincho" w:hAnsi="Times New Roman"/>
      <w:sz w:val="24"/>
      <w:lang w:val="en-GB" w:eastAsia="en-US"/>
    </w:rPr>
  </w:style>
  <w:style w:type="paragraph" w:customStyle="1" w:styleId="para">
    <w:name w:val="para"/>
    <w:basedOn w:val="a"/>
    <w:uiPriority w:val="99"/>
    <w:qFormat/>
    <w:rsid w:val="00057374"/>
    <w:pPr>
      <w:spacing w:after="240"/>
      <w:jc w:val="both"/>
    </w:pPr>
    <w:rPr>
      <w:rFonts w:ascii="Helvetica" w:eastAsia="MS Mincho" w:hAnsi="Helvetica"/>
    </w:rPr>
  </w:style>
  <w:style w:type="character" w:customStyle="1" w:styleId="MTEquationSection">
    <w:name w:val="MTEquationSection"/>
    <w:qFormat/>
    <w:rsid w:val="00057374"/>
    <w:rPr>
      <w:noProof w:val="0"/>
      <w:vanish w:val="0"/>
      <w:color w:val="FF0000"/>
      <w:lang w:eastAsia="en-US"/>
    </w:rPr>
  </w:style>
  <w:style w:type="paragraph" w:customStyle="1" w:styleId="MTDisplayEquation">
    <w:name w:val="MTDisplayEquation"/>
    <w:basedOn w:val="a"/>
    <w:uiPriority w:val="99"/>
    <w:qFormat/>
    <w:rsid w:val="00057374"/>
    <w:pPr>
      <w:tabs>
        <w:tab w:val="center" w:pos="4820"/>
        <w:tab w:val="right" w:pos="9640"/>
      </w:tabs>
    </w:pPr>
    <w:rPr>
      <w:rFonts w:eastAsia="MS Mincho"/>
    </w:rPr>
  </w:style>
  <w:style w:type="paragraph" w:styleId="29">
    <w:name w:val="Body Text Indent 2"/>
    <w:basedOn w:val="a"/>
    <w:link w:val="2a"/>
    <w:uiPriority w:val="99"/>
    <w:qFormat/>
    <w:rsid w:val="00057374"/>
    <w:pPr>
      <w:ind w:left="568" w:hanging="568"/>
    </w:pPr>
    <w:rPr>
      <w:rFonts w:eastAsia="MS Mincho"/>
    </w:rPr>
  </w:style>
  <w:style w:type="character" w:customStyle="1" w:styleId="2a">
    <w:name w:val="正文文本缩进 2 字符"/>
    <w:basedOn w:val="a0"/>
    <w:link w:val="29"/>
    <w:uiPriority w:val="99"/>
    <w:qFormat/>
    <w:rsid w:val="00057374"/>
    <w:rPr>
      <w:rFonts w:ascii="Times New Roman" w:eastAsia="MS Mincho" w:hAnsi="Times New Roman"/>
      <w:lang w:val="en-GB" w:eastAsia="en-US"/>
    </w:rPr>
  </w:style>
  <w:style w:type="paragraph" w:customStyle="1" w:styleId="List1">
    <w:name w:val="List1"/>
    <w:basedOn w:val="a"/>
    <w:uiPriority w:val="99"/>
    <w:qFormat/>
    <w:rsid w:val="00057374"/>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057374"/>
    <w:rPr>
      <w:rFonts w:eastAsia="MS Mincho"/>
      <w:b/>
      <w:i/>
    </w:rPr>
  </w:style>
  <w:style w:type="character" w:customStyle="1" w:styleId="36">
    <w:name w:val="正文文本 3 字符"/>
    <w:basedOn w:val="a0"/>
    <w:link w:val="35"/>
    <w:uiPriority w:val="99"/>
    <w:qFormat/>
    <w:rsid w:val="00057374"/>
    <w:rPr>
      <w:rFonts w:ascii="Times New Roman" w:eastAsia="MS Mincho" w:hAnsi="Times New Roman"/>
      <w:b/>
      <w:i/>
      <w:lang w:val="en-GB" w:eastAsia="en-US"/>
    </w:rPr>
  </w:style>
  <w:style w:type="table" w:styleId="aff9">
    <w:name w:val="Table Grid"/>
    <w:aliases w:val="SGS Table Basic 1"/>
    <w:basedOn w:val="a1"/>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057374"/>
    <w:pPr>
      <w:spacing w:before="120" w:after="0"/>
      <w:jc w:val="both"/>
    </w:pPr>
    <w:rPr>
      <w:rFonts w:eastAsia="MS Mincho"/>
      <w:lang w:val="en-US"/>
    </w:rPr>
  </w:style>
  <w:style w:type="character" w:customStyle="1" w:styleId="af5">
    <w:name w:val="批注框文本 字符"/>
    <w:link w:val="af4"/>
    <w:uiPriority w:val="99"/>
    <w:qFormat/>
    <w:rsid w:val="00057374"/>
    <w:rPr>
      <w:rFonts w:ascii="Tahoma" w:hAnsi="Tahoma" w:cs="Tahoma"/>
      <w:sz w:val="16"/>
      <w:szCs w:val="16"/>
      <w:lang w:val="en-GB" w:eastAsia="en-US"/>
    </w:rPr>
  </w:style>
  <w:style w:type="paragraph" w:customStyle="1" w:styleId="centered">
    <w:name w:val="centered"/>
    <w:basedOn w:val="a"/>
    <w:uiPriority w:val="99"/>
    <w:qFormat/>
    <w:rsid w:val="0005737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57374"/>
    <w:rPr>
      <w:rFonts w:ascii="Bookman" w:hAnsi="Bookman"/>
      <w:position w:val="6"/>
      <w:sz w:val="18"/>
    </w:rPr>
  </w:style>
  <w:style w:type="paragraph" w:customStyle="1" w:styleId="References">
    <w:name w:val="References"/>
    <w:basedOn w:val="a"/>
    <w:uiPriority w:val="99"/>
    <w:qFormat/>
    <w:rsid w:val="00057374"/>
    <w:pPr>
      <w:numPr>
        <w:numId w:val="1"/>
      </w:numPr>
      <w:spacing w:after="80"/>
    </w:pPr>
    <w:rPr>
      <w:rFonts w:eastAsia="MS Mincho"/>
      <w:sz w:val="18"/>
      <w:lang w:val="en-US"/>
    </w:rPr>
  </w:style>
  <w:style w:type="character" w:customStyle="1" w:styleId="af7">
    <w:name w:val="批注主题 字符"/>
    <w:link w:val="af6"/>
    <w:uiPriority w:val="99"/>
    <w:qFormat/>
    <w:rsid w:val="00057374"/>
    <w:rPr>
      <w:rFonts w:ascii="Times New Roman" w:hAnsi="Times New Roman"/>
      <w:b/>
      <w:bCs/>
      <w:lang w:val="en-GB" w:eastAsia="en-US"/>
    </w:rPr>
  </w:style>
  <w:style w:type="paragraph" w:customStyle="1" w:styleId="ZchnZchn">
    <w:name w:val="Zchn Zchn"/>
    <w:uiPriority w:val="99"/>
    <w:semiHidden/>
    <w:qFormat/>
    <w:rsid w:val="00057374"/>
    <w:pPr>
      <w:keepNext/>
      <w:numPr>
        <w:numId w:val="2"/>
      </w:numPr>
      <w:autoSpaceDE w:val="0"/>
      <w:autoSpaceDN w:val="0"/>
      <w:adjustRightInd w:val="0"/>
      <w:spacing w:before="60" w:after="60"/>
      <w:jc w:val="both"/>
    </w:pPr>
    <w:rPr>
      <w:rFonts w:ascii="Arial" w:eastAsia="宋体" w:hAnsi="Arial" w:cs="Arial"/>
      <w:color w:val="0000FF"/>
      <w:kern w:val="2"/>
      <w:lang w:val="en-US" w:eastAsia="x-none"/>
    </w:rPr>
  </w:style>
  <w:style w:type="character" w:customStyle="1" w:styleId="NOChar1">
    <w:name w:val="NO Char1"/>
    <w:qFormat/>
    <w:rsid w:val="00057374"/>
    <w:rPr>
      <w:rFonts w:eastAsia="MS Mincho"/>
      <w:lang w:val="en-GB" w:eastAsia="en-US" w:bidi="ar-SA"/>
    </w:rPr>
  </w:style>
  <w:style w:type="character" w:customStyle="1" w:styleId="B1Char1">
    <w:name w:val="B1 Char1"/>
    <w:qFormat/>
    <w:rsid w:val="00057374"/>
    <w:rPr>
      <w:rFonts w:eastAsia="MS Mincho"/>
      <w:lang w:val="en-GB" w:eastAsia="en-US" w:bidi="ar-SA"/>
    </w:rPr>
  </w:style>
  <w:style w:type="paragraph" w:customStyle="1" w:styleId="TableText0">
    <w:name w:val="TableText"/>
    <w:basedOn w:val="aff6"/>
    <w:uiPriority w:val="99"/>
    <w:qFormat/>
    <w:rsid w:val="000573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57374"/>
  </w:style>
  <w:style w:type="paragraph" w:customStyle="1" w:styleId="B1">
    <w:name w:val="B1+"/>
    <w:basedOn w:val="B10"/>
    <w:uiPriority w:val="99"/>
    <w:qFormat/>
    <w:rsid w:val="00057374"/>
    <w:pPr>
      <w:numPr>
        <w:numId w:val="3"/>
      </w:numPr>
      <w:tabs>
        <w:tab w:val="clear" w:pos="737"/>
        <w:tab w:val="num" w:pos="720"/>
      </w:tabs>
      <w:overflowPunct w:val="0"/>
      <w:autoSpaceDE w:val="0"/>
      <w:autoSpaceDN w:val="0"/>
      <w:adjustRightInd w:val="0"/>
      <w:ind w:left="720" w:hanging="360"/>
      <w:textAlignment w:val="baseline"/>
    </w:pPr>
    <w:rPr>
      <w:rFonts w:eastAsia="宋体"/>
      <w:lang w:eastAsia="x-none"/>
    </w:rPr>
  </w:style>
  <w:style w:type="paragraph" w:customStyle="1" w:styleId="CharCharCharChar1">
    <w:name w:val="Char Char Char Char1"/>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TdocHeading1">
    <w:name w:val="Tdoc_Heading_1"/>
    <w:basedOn w:val="1"/>
    <w:next w:val="aff"/>
    <w:autoRedefine/>
    <w:uiPriority w:val="99"/>
    <w:qFormat/>
    <w:rsid w:val="000573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57374"/>
    <w:rPr>
      <w:rFonts w:eastAsia="宋体"/>
      <w:i/>
      <w:color w:val="0000FF"/>
      <w:lang w:val="en-GB" w:eastAsia="en-US"/>
    </w:rPr>
  </w:style>
  <w:style w:type="paragraph" w:customStyle="1" w:styleId="Bulletedo1">
    <w:name w:val="Bulleted o 1"/>
    <w:basedOn w:val="a"/>
    <w:uiPriority w:val="99"/>
    <w:qFormat/>
    <w:rsid w:val="00057374"/>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5737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57374"/>
    <w:rPr>
      <w:rFonts w:ascii="Arial" w:hAnsi="Arial"/>
      <w:sz w:val="18"/>
      <w:lang w:val="en-GB"/>
    </w:rPr>
  </w:style>
  <w:style w:type="character" w:styleId="affa">
    <w:name w:val="Strong"/>
    <w:aliases w:val="Level 2"/>
    <w:qFormat/>
    <w:rsid w:val="00057374"/>
    <w:rPr>
      <w:b/>
      <w:bCs/>
    </w:rPr>
  </w:style>
  <w:style w:type="character" w:customStyle="1" w:styleId="TAL0">
    <w:name w:val="TAL (文字)"/>
    <w:qFormat/>
    <w:rsid w:val="00057374"/>
    <w:rPr>
      <w:rFonts w:ascii="Arial" w:hAnsi="Arial"/>
      <w:sz w:val="18"/>
      <w:lang w:val="en-GB" w:eastAsia="ko-KR" w:bidi="ar-SA"/>
    </w:rPr>
  </w:style>
  <w:style w:type="character" w:customStyle="1" w:styleId="CharChar3">
    <w:name w:val="Char Char3"/>
    <w:qFormat/>
    <w:rsid w:val="000573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57374"/>
    <w:rPr>
      <w:lang w:val="en-GB" w:eastAsia="en-US" w:bidi="ar-SA"/>
    </w:rPr>
  </w:style>
  <w:style w:type="character" w:customStyle="1" w:styleId="msoins00">
    <w:name w:val="msoins0"/>
    <w:qFormat/>
    <w:rsid w:val="000573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73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7374"/>
    <w:rPr>
      <w:rFonts w:ascii="Arial" w:hAnsi="Arial"/>
      <w:sz w:val="24"/>
      <w:lang w:val="en-GB" w:eastAsia="en-US" w:bidi="ar-SA"/>
    </w:rPr>
  </w:style>
  <w:style w:type="paragraph" w:customStyle="1" w:styleId="no0">
    <w:name w:val="no"/>
    <w:basedOn w:val="a"/>
    <w:uiPriority w:val="99"/>
    <w:qFormat/>
    <w:rsid w:val="000573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57374"/>
    <w:rPr>
      <w:sz w:val="24"/>
      <w:lang w:val="en-US" w:eastAsia="en-US"/>
    </w:rPr>
  </w:style>
  <w:style w:type="character" w:customStyle="1" w:styleId="EditorsNoteChar">
    <w:name w:val="Editor's Note Char"/>
    <w:aliases w:val="EN Char"/>
    <w:link w:val="EditorsNote"/>
    <w:qFormat/>
    <w:rsid w:val="00057374"/>
    <w:rPr>
      <w:rFonts w:ascii="Times New Roman" w:hAnsi="Times New Roman"/>
      <w:color w:val="FF0000"/>
      <w:lang w:val="en-GB" w:eastAsia="en-US"/>
    </w:rPr>
  </w:style>
  <w:style w:type="paragraph" w:customStyle="1" w:styleId="IvDbodytext">
    <w:name w:val="IvD bodytext"/>
    <w:basedOn w:val="aff"/>
    <w:link w:val="IvDbodytextChar"/>
    <w:qFormat/>
    <w:rsid w:val="000573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57374"/>
    <w:rPr>
      <w:rFonts w:ascii="Arial" w:eastAsia="Malgun Gothic" w:hAnsi="Arial"/>
      <w:spacing w:val="2"/>
      <w:lang w:val="en-GB" w:eastAsia="en-US"/>
    </w:rPr>
  </w:style>
  <w:style w:type="paragraph" w:customStyle="1" w:styleId="BL">
    <w:name w:val="BL"/>
    <w:basedOn w:val="a"/>
    <w:uiPriority w:val="99"/>
    <w:qFormat/>
    <w:rsid w:val="0005737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60">
    <w:name w:val="标题 6 字符"/>
    <w:aliases w:val="T1 字符,Header 6 字符"/>
    <w:link w:val="6"/>
    <w:qFormat/>
    <w:rsid w:val="00057374"/>
    <w:rPr>
      <w:rFonts w:ascii="Arial" w:hAnsi="Arial"/>
      <w:lang w:val="en-GB" w:eastAsia="en-US"/>
    </w:rPr>
  </w:style>
  <w:style w:type="character" w:customStyle="1" w:styleId="70">
    <w:name w:val="标题 7 字符"/>
    <w:aliases w:val="L7 字符,Header 7 字符"/>
    <w:link w:val="7"/>
    <w:qFormat/>
    <w:rsid w:val="00057374"/>
    <w:rPr>
      <w:rFonts w:ascii="Arial" w:hAnsi="Arial"/>
      <w:lang w:val="en-GB" w:eastAsia="en-US"/>
    </w:rPr>
  </w:style>
  <w:style w:type="character" w:customStyle="1" w:styleId="90">
    <w:name w:val="标题 9 字符"/>
    <w:aliases w:val="Figure Heading 字符,FH 字符"/>
    <w:link w:val="9"/>
    <w:qFormat/>
    <w:rsid w:val="00057374"/>
    <w:rPr>
      <w:rFonts w:ascii="Arial" w:hAnsi="Arial"/>
      <w:sz w:val="36"/>
      <w:lang w:val="en-GB" w:eastAsia="en-US"/>
    </w:rPr>
  </w:style>
  <w:style w:type="character" w:customStyle="1" w:styleId="PLChar">
    <w:name w:val="PL Char"/>
    <w:link w:val="PL"/>
    <w:qFormat/>
    <w:rsid w:val="000573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573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73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57374"/>
    <w:rPr>
      <w:rFonts w:ascii="Calibri Light" w:eastAsia="Times New Roman" w:hAnsi="Calibri Light" w:cs="Times New Roman"/>
      <w:color w:val="2F5496"/>
      <w:lang w:eastAsia="en-US"/>
    </w:rPr>
  </w:style>
  <w:style w:type="paragraph" w:customStyle="1" w:styleId="msonormal0">
    <w:name w:val="msonormal"/>
    <w:basedOn w:val="a"/>
    <w:uiPriority w:val="99"/>
    <w:qFormat/>
    <w:rsid w:val="0005737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5737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57374"/>
    <w:rPr>
      <w:rFonts w:ascii="Times New Roman" w:eastAsia="宋体" w:hAnsi="Times New Roman"/>
      <w:lang w:eastAsia="en-US"/>
    </w:rPr>
  </w:style>
  <w:style w:type="character" w:customStyle="1" w:styleId="CharChar31">
    <w:name w:val="Char Char31"/>
    <w:qFormat/>
    <w:rsid w:val="000573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57374"/>
    <w:rPr>
      <w:rFonts w:ascii="Arial" w:hAnsi="Arial" w:cs="Times New Roman"/>
      <w:sz w:val="28"/>
      <w:szCs w:val="20"/>
      <w:lang w:val="en-GB" w:eastAsia="en-US"/>
    </w:rPr>
  </w:style>
  <w:style w:type="paragraph" w:customStyle="1" w:styleId="CharCharCharCharChar">
    <w:name w:val="Char Char Char Char Char"/>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CharChar">
    <w:name w:val="Char Char"/>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Char">
    <w:name w:val="Char"/>
    <w:uiPriority w:val="99"/>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CharCharChar">
    <w:name w:val="Char Char Char"/>
    <w:uiPriority w:val="99"/>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character" w:customStyle="1" w:styleId="CharChar1">
    <w:name w:val="Char Char1"/>
    <w:qFormat/>
    <w:rsid w:val="00057374"/>
    <w:rPr>
      <w:lang w:val="en-GB" w:eastAsia="ja-JP" w:bidi="ar-SA"/>
    </w:rPr>
  </w:style>
  <w:style w:type="paragraph" w:customStyle="1" w:styleId="1Char">
    <w:name w:val="(文字) (文字)1 Char (文字) (文字)"/>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CharChar1CharChar">
    <w:name w:val="Char Char1 Char Char"/>
    <w:uiPriority w:val="99"/>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1CharChar1">
    <w:name w:val="(文字) (文字)1 Char (文字) (文字) Char (文字) (文字)1"/>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1CharChar">
    <w:name w:val="(文字) (文字)1 Char (文字) (文字) Char"/>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CharChar2CharChar">
    <w:name w:val="Char Char2 Char Char"/>
    <w:basedOn w:val="a"/>
    <w:uiPriority w:val="99"/>
    <w:qFormat/>
    <w:rsid w:val="000573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573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7374"/>
    <w:rPr>
      <w:rFonts w:ascii="Arial" w:hAnsi="Arial"/>
      <w:sz w:val="32"/>
      <w:lang w:val="en-GB" w:eastAsia="ja-JP" w:bidi="ar-SA"/>
    </w:rPr>
  </w:style>
  <w:style w:type="character" w:customStyle="1" w:styleId="CharChar4">
    <w:name w:val="Char Char4"/>
    <w:qFormat/>
    <w:rsid w:val="00057374"/>
    <w:rPr>
      <w:rFonts w:ascii="Courier New" w:hAnsi="Courier New"/>
      <w:lang w:val="nb-NO" w:eastAsia="ja-JP" w:bidi="ar-SA"/>
    </w:rPr>
  </w:style>
  <w:style w:type="character" w:customStyle="1" w:styleId="AndreaLeonardi">
    <w:name w:val="Andrea Leonardi"/>
    <w:semiHidden/>
    <w:qFormat/>
    <w:rsid w:val="00057374"/>
    <w:rPr>
      <w:rFonts w:ascii="Arial" w:hAnsi="Arial" w:cs="Arial"/>
      <w:color w:val="auto"/>
      <w:sz w:val="20"/>
      <w:szCs w:val="20"/>
    </w:rPr>
  </w:style>
  <w:style w:type="character" w:customStyle="1" w:styleId="NOCharChar">
    <w:name w:val="NO Char Char"/>
    <w:qFormat/>
    <w:rsid w:val="00057374"/>
    <w:rPr>
      <w:lang w:val="en-GB" w:eastAsia="en-US" w:bidi="ar-SA"/>
    </w:rPr>
  </w:style>
  <w:style w:type="character" w:customStyle="1" w:styleId="NOZchn">
    <w:name w:val="NO Zchn"/>
    <w:qFormat/>
    <w:rsid w:val="00057374"/>
    <w:rPr>
      <w:lang w:val="en-GB" w:eastAsia="en-US" w:bidi="ar-SA"/>
    </w:rPr>
  </w:style>
  <w:style w:type="character" w:customStyle="1" w:styleId="TACCar">
    <w:name w:val="TAC Car"/>
    <w:qFormat/>
    <w:rsid w:val="00057374"/>
    <w:rPr>
      <w:rFonts w:ascii="Arial" w:hAnsi="Arial"/>
      <w:sz w:val="18"/>
      <w:lang w:val="en-GB" w:eastAsia="ja-JP" w:bidi="ar-SA"/>
    </w:rPr>
  </w:style>
  <w:style w:type="paragraph" w:customStyle="1" w:styleId="CharCharCharCharCharChar">
    <w:name w:val="Char Char Char Char Char Char"/>
    <w:uiPriority w:val="99"/>
    <w:semiHidden/>
    <w:qFormat/>
    <w:rsid w:val="00057374"/>
    <w:pPr>
      <w:keepNext/>
      <w:autoSpaceDE w:val="0"/>
      <w:autoSpaceDN w:val="0"/>
      <w:adjustRightInd w:val="0"/>
      <w:spacing w:before="60" w:after="60"/>
      <w:ind w:left="567" w:hanging="283"/>
      <w:jc w:val="both"/>
    </w:pPr>
    <w:rPr>
      <w:rFonts w:ascii="Arial" w:eastAsia="宋体" w:hAnsi="Arial" w:cs="Arial"/>
      <w:color w:val="0000FF"/>
      <w:kern w:val="2"/>
      <w:lang w:val="en-US" w:eastAsia="x-none"/>
    </w:rPr>
  </w:style>
  <w:style w:type="paragraph" w:customStyle="1" w:styleId="affb">
    <w:name w:val="(文字) (文字)"/>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character" w:customStyle="1" w:styleId="T1Char">
    <w:name w:val="T1 Char"/>
    <w:aliases w:val="Header 6 Char Char,标题 6 Char1"/>
    <w:rsid w:val="0005737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57374"/>
    <w:rPr>
      <w:rFonts w:ascii="Arial" w:hAnsi="Arial" w:cs="Times New Roman"/>
      <w:sz w:val="20"/>
      <w:szCs w:val="20"/>
      <w:lang w:val="en-GB" w:eastAsia="en-US"/>
    </w:rPr>
  </w:style>
  <w:style w:type="paragraph" w:customStyle="1" w:styleId="CarCar">
    <w:name w:val="Car Car"/>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7374"/>
    <w:rPr>
      <w:rFonts w:ascii="Arial" w:hAnsi="Arial"/>
      <w:sz w:val="32"/>
      <w:lang w:val="en-GB" w:eastAsia="en-US" w:bidi="ar-SA"/>
    </w:rPr>
  </w:style>
  <w:style w:type="paragraph" w:customStyle="1" w:styleId="ZchnZchn1">
    <w:name w:val="Zchn Zchn1"/>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7374"/>
    <w:rPr>
      <w:rFonts w:ascii="Arial" w:hAnsi="Arial"/>
      <w:sz w:val="32"/>
      <w:lang w:val="en-GB" w:eastAsia="en-US" w:bidi="ar-SA"/>
    </w:rPr>
  </w:style>
  <w:style w:type="paragraph" w:customStyle="1" w:styleId="2b">
    <w:name w:val="(文字) (文字)2"/>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7374"/>
    <w:rPr>
      <w:rFonts w:ascii="Arial" w:hAnsi="Arial"/>
      <w:sz w:val="32"/>
      <w:lang w:val="en-GB" w:eastAsia="en-US" w:bidi="ar-SA"/>
    </w:rPr>
  </w:style>
  <w:style w:type="paragraph" w:customStyle="1" w:styleId="37">
    <w:name w:val="(文字) (文字)3"/>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ZchnZchn2">
    <w:name w:val="Zchn Zchn2"/>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44">
    <w:name w:val="(文字) (文字)4"/>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character" w:customStyle="1" w:styleId="T1Char2">
    <w:name w:val="T1 Char2"/>
    <w:aliases w:val="Header 6 Char Char2"/>
    <w:qFormat/>
    <w:rsid w:val="00057374"/>
    <w:rPr>
      <w:rFonts w:ascii="Arial" w:hAnsi="Arial" w:cs="Times New Roman"/>
      <w:sz w:val="20"/>
      <w:szCs w:val="20"/>
      <w:lang w:val="en-GB" w:eastAsia="en-US"/>
    </w:rPr>
  </w:style>
  <w:style w:type="paragraph" w:customStyle="1" w:styleId="13">
    <w:name w:val="(文字) (文字)1"/>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57374"/>
    <w:pPr>
      <w:spacing w:after="0"/>
      <w:ind w:left="851"/>
    </w:pPr>
    <w:rPr>
      <w:rFonts w:eastAsia="MS Mincho"/>
      <w:lang w:val="it-IT" w:eastAsia="en-GB"/>
    </w:rPr>
  </w:style>
  <w:style w:type="paragraph" w:styleId="53">
    <w:name w:val="List Number 5"/>
    <w:basedOn w:val="a"/>
    <w:uiPriority w:val="99"/>
    <w:qFormat/>
    <w:rsid w:val="000573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5737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5737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057374"/>
    <w:rPr>
      <w:rFonts w:ascii="Tahoma" w:hAnsi="Tahoma" w:cs="Tahoma"/>
      <w:shd w:val="clear" w:color="auto" w:fill="000080"/>
      <w:lang w:val="en-GB" w:eastAsia="en-US"/>
    </w:rPr>
  </w:style>
  <w:style w:type="character" w:customStyle="1" w:styleId="ZchnZchn5">
    <w:name w:val="Zchn Zchn5"/>
    <w:qFormat/>
    <w:rsid w:val="00057374"/>
    <w:rPr>
      <w:rFonts w:ascii="Courier New" w:eastAsia="Batang" w:hAnsi="Courier New"/>
      <w:lang w:val="nb-NO" w:eastAsia="en-US" w:bidi="ar-SA"/>
    </w:rPr>
  </w:style>
  <w:style w:type="character" w:customStyle="1" w:styleId="CharChar10">
    <w:name w:val="Char Char10"/>
    <w:qFormat/>
    <w:rsid w:val="00057374"/>
    <w:rPr>
      <w:rFonts w:ascii="Times New Roman" w:hAnsi="Times New Roman"/>
      <w:lang w:val="en-GB" w:eastAsia="en-US"/>
    </w:rPr>
  </w:style>
  <w:style w:type="character" w:customStyle="1" w:styleId="CharChar9">
    <w:name w:val="Char Char9"/>
    <w:qFormat/>
    <w:rsid w:val="00057374"/>
    <w:rPr>
      <w:rFonts w:ascii="Tahoma" w:hAnsi="Tahoma" w:cs="Tahoma"/>
      <w:sz w:val="16"/>
      <w:szCs w:val="16"/>
      <w:lang w:val="en-GB" w:eastAsia="en-US"/>
    </w:rPr>
  </w:style>
  <w:style w:type="character" w:customStyle="1" w:styleId="CharChar8">
    <w:name w:val="Char Char8"/>
    <w:qFormat/>
    <w:rsid w:val="00057374"/>
    <w:rPr>
      <w:rFonts w:ascii="Times New Roman" w:hAnsi="Times New Roman"/>
      <w:b/>
      <w:bCs/>
      <w:lang w:val="en-GB" w:eastAsia="en-US"/>
    </w:rPr>
  </w:style>
  <w:style w:type="paragraph" w:customStyle="1" w:styleId="14">
    <w:name w:val="修订1"/>
    <w:hidden/>
    <w:uiPriority w:val="99"/>
    <w:semiHidden/>
    <w:qFormat/>
    <w:rsid w:val="00057374"/>
    <w:rPr>
      <w:rFonts w:ascii="Times New Roman" w:eastAsia="Batang" w:hAnsi="Times New Roman"/>
      <w:lang w:val="en-GB" w:eastAsia="en-US"/>
    </w:rPr>
  </w:style>
  <w:style w:type="paragraph" w:styleId="affd">
    <w:name w:val="endnote text"/>
    <w:basedOn w:val="a"/>
    <w:link w:val="affe"/>
    <w:uiPriority w:val="99"/>
    <w:qFormat/>
    <w:rsid w:val="00057374"/>
    <w:pPr>
      <w:snapToGrid w:val="0"/>
    </w:pPr>
    <w:rPr>
      <w:rFonts w:eastAsia="宋体"/>
    </w:rPr>
  </w:style>
  <w:style w:type="character" w:customStyle="1" w:styleId="affe">
    <w:name w:val="尾注文本 字符"/>
    <w:basedOn w:val="a0"/>
    <w:link w:val="affd"/>
    <w:uiPriority w:val="99"/>
    <w:qFormat/>
    <w:rsid w:val="00057374"/>
    <w:rPr>
      <w:rFonts w:ascii="Times New Roman" w:eastAsia="宋体" w:hAnsi="Times New Roman"/>
      <w:lang w:val="en-GB" w:eastAsia="en-US"/>
    </w:rPr>
  </w:style>
  <w:style w:type="character" w:styleId="afff">
    <w:name w:val="endnote reference"/>
    <w:qFormat/>
    <w:rsid w:val="0005737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57374"/>
    <w:rPr>
      <w:lang w:val="en-GB" w:eastAsia="ja-JP" w:bidi="ar-SA"/>
    </w:rPr>
  </w:style>
  <w:style w:type="paragraph" w:styleId="afff0">
    <w:name w:val="Title"/>
    <w:aliases w:val="Section Header"/>
    <w:basedOn w:val="a"/>
    <w:next w:val="a"/>
    <w:link w:val="afff1"/>
    <w:uiPriority w:val="99"/>
    <w:qFormat/>
    <w:rsid w:val="000573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57374"/>
    <w:rPr>
      <w:rFonts w:ascii="Courier New" w:eastAsia="Malgun Gothic" w:hAnsi="Courier New"/>
      <w:lang w:val="nb-NO" w:eastAsia="en-US"/>
    </w:rPr>
  </w:style>
  <w:style w:type="paragraph" w:customStyle="1" w:styleId="FL">
    <w:name w:val="FL"/>
    <w:basedOn w:val="a"/>
    <w:uiPriority w:val="99"/>
    <w:qFormat/>
    <w:rsid w:val="0005737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057374"/>
    <w:rPr>
      <w:rFonts w:ascii="Arial" w:hAnsi="Arial"/>
      <w:sz w:val="22"/>
      <w:lang w:val="en-GB" w:eastAsia="ja-JP" w:bidi="ar-SA"/>
    </w:rPr>
  </w:style>
  <w:style w:type="paragraph" w:styleId="afff2">
    <w:name w:val="Date"/>
    <w:basedOn w:val="a"/>
    <w:next w:val="a"/>
    <w:link w:val="afff3"/>
    <w:uiPriority w:val="99"/>
    <w:qFormat/>
    <w:rsid w:val="00057374"/>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57374"/>
    <w:rPr>
      <w:rFonts w:ascii="Times New Roman" w:eastAsia="Malgun Gothic" w:hAnsi="Times New Roman"/>
      <w:lang w:val="en-GB" w:eastAsia="en-US"/>
    </w:rPr>
  </w:style>
  <w:style w:type="paragraph" w:customStyle="1" w:styleId="AutoCorrect">
    <w:name w:val="AutoCorrect"/>
    <w:uiPriority w:val="99"/>
    <w:qFormat/>
    <w:rsid w:val="00057374"/>
    <w:rPr>
      <w:rFonts w:ascii="Times New Roman" w:eastAsia="Malgun Gothic" w:hAnsi="Times New Roman"/>
      <w:sz w:val="24"/>
      <w:szCs w:val="24"/>
      <w:lang w:val="en-GB" w:eastAsia="ko-KR"/>
    </w:rPr>
  </w:style>
  <w:style w:type="paragraph" w:customStyle="1" w:styleId="-PAGE-">
    <w:name w:val="- PAGE -"/>
    <w:uiPriority w:val="99"/>
    <w:qFormat/>
    <w:rsid w:val="00057374"/>
    <w:rPr>
      <w:rFonts w:ascii="Times New Roman" w:eastAsia="Malgun Gothic" w:hAnsi="Times New Roman"/>
      <w:sz w:val="24"/>
      <w:szCs w:val="24"/>
      <w:lang w:val="en-GB" w:eastAsia="ko-KR"/>
    </w:rPr>
  </w:style>
  <w:style w:type="paragraph" w:customStyle="1" w:styleId="PageXofY">
    <w:name w:val="Page X of Y"/>
    <w:uiPriority w:val="99"/>
    <w:qFormat/>
    <w:rsid w:val="00057374"/>
    <w:rPr>
      <w:rFonts w:ascii="Times New Roman" w:eastAsia="Malgun Gothic" w:hAnsi="Times New Roman"/>
      <w:sz w:val="24"/>
      <w:szCs w:val="24"/>
      <w:lang w:val="en-GB" w:eastAsia="ko-KR"/>
    </w:rPr>
  </w:style>
  <w:style w:type="paragraph" w:customStyle="1" w:styleId="Createdby">
    <w:name w:val="Created by"/>
    <w:uiPriority w:val="99"/>
    <w:qFormat/>
    <w:rsid w:val="00057374"/>
    <w:rPr>
      <w:rFonts w:ascii="Times New Roman" w:eastAsia="Malgun Gothic" w:hAnsi="Times New Roman"/>
      <w:sz w:val="24"/>
      <w:szCs w:val="24"/>
      <w:lang w:val="en-GB" w:eastAsia="ko-KR"/>
    </w:rPr>
  </w:style>
  <w:style w:type="paragraph" w:customStyle="1" w:styleId="Createdon">
    <w:name w:val="Created on"/>
    <w:uiPriority w:val="99"/>
    <w:qFormat/>
    <w:rsid w:val="00057374"/>
    <w:rPr>
      <w:rFonts w:ascii="Times New Roman" w:eastAsia="Malgun Gothic" w:hAnsi="Times New Roman"/>
      <w:sz w:val="24"/>
      <w:szCs w:val="24"/>
      <w:lang w:val="en-GB" w:eastAsia="ko-KR"/>
    </w:rPr>
  </w:style>
  <w:style w:type="paragraph" w:customStyle="1" w:styleId="Lastprinted">
    <w:name w:val="Last printed"/>
    <w:uiPriority w:val="99"/>
    <w:qFormat/>
    <w:rsid w:val="00057374"/>
    <w:rPr>
      <w:rFonts w:ascii="Times New Roman" w:eastAsia="Malgun Gothic" w:hAnsi="Times New Roman"/>
      <w:sz w:val="24"/>
      <w:szCs w:val="24"/>
      <w:lang w:val="en-GB" w:eastAsia="ko-KR"/>
    </w:rPr>
  </w:style>
  <w:style w:type="paragraph" w:customStyle="1" w:styleId="Lastsavedby">
    <w:name w:val="Last saved by"/>
    <w:uiPriority w:val="99"/>
    <w:qFormat/>
    <w:rsid w:val="00057374"/>
    <w:rPr>
      <w:rFonts w:ascii="Times New Roman" w:eastAsia="Malgun Gothic" w:hAnsi="Times New Roman"/>
      <w:sz w:val="24"/>
      <w:szCs w:val="24"/>
      <w:lang w:val="en-GB" w:eastAsia="ko-KR"/>
    </w:rPr>
  </w:style>
  <w:style w:type="paragraph" w:customStyle="1" w:styleId="Filename">
    <w:name w:val="Filename"/>
    <w:uiPriority w:val="99"/>
    <w:qFormat/>
    <w:rsid w:val="00057374"/>
    <w:rPr>
      <w:rFonts w:ascii="Times New Roman" w:eastAsia="Malgun Gothic" w:hAnsi="Times New Roman"/>
      <w:sz w:val="24"/>
      <w:szCs w:val="24"/>
      <w:lang w:val="en-GB" w:eastAsia="ko-KR"/>
    </w:rPr>
  </w:style>
  <w:style w:type="paragraph" w:customStyle="1" w:styleId="Filenameandpath">
    <w:name w:val="Filename and path"/>
    <w:uiPriority w:val="99"/>
    <w:qFormat/>
    <w:rsid w:val="00057374"/>
    <w:rPr>
      <w:rFonts w:ascii="Times New Roman" w:eastAsia="Malgun Gothic" w:hAnsi="Times New Roman"/>
      <w:sz w:val="24"/>
      <w:szCs w:val="24"/>
      <w:lang w:val="en-GB" w:eastAsia="ko-KR"/>
    </w:rPr>
  </w:style>
  <w:style w:type="paragraph" w:customStyle="1" w:styleId="AuthorPageDate">
    <w:name w:val="Author  Page #  Date"/>
    <w:uiPriority w:val="99"/>
    <w:qFormat/>
    <w:rsid w:val="0005737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57374"/>
    <w:rPr>
      <w:rFonts w:ascii="Times New Roman" w:eastAsia="Malgun Gothic" w:hAnsi="Times New Roman"/>
      <w:sz w:val="24"/>
      <w:szCs w:val="24"/>
      <w:lang w:val="en-GB" w:eastAsia="ko-KR"/>
    </w:rPr>
  </w:style>
  <w:style w:type="paragraph" w:customStyle="1" w:styleId="INDENT1">
    <w:name w:val="INDENT1"/>
    <w:basedOn w:val="a"/>
    <w:uiPriority w:val="99"/>
    <w:qFormat/>
    <w:rsid w:val="0005737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5737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5737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573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5737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573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5737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5737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573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57374"/>
    <w:pPr>
      <w:snapToGrid w:val="0"/>
      <w:spacing w:after="0"/>
      <w:textAlignment w:val="baseline"/>
    </w:pPr>
    <w:rPr>
      <w:rFonts w:ascii="Arial" w:eastAsia="宋体" w:hAnsi="Arial" w:cs="Arial"/>
      <w:sz w:val="18"/>
      <w:szCs w:val="18"/>
      <w:lang w:val="en-US" w:eastAsia="x-none"/>
    </w:rPr>
  </w:style>
  <w:style w:type="paragraph" w:customStyle="1" w:styleId="ATC">
    <w:name w:val="ATC"/>
    <w:basedOn w:val="a"/>
    <w:uiPriority w:val="99"/>
    <w:qFormat/>
    <w:rsid w:val="0005737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5737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xl40">
    <w:name w:val="xl40"/>
    <w:basedOn w:val="a"/>
    <w:uiPriority w:val="99"/>
    <w:qFormat/>
    <w:rsid w:val="0005737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57374"/>
    <w:pPr>
      <w:pBdr>
        <w:top w:val="none" w:sz="0" w:space="0" w:color="auto"/>
      </w:pBdr>
    </w:pPr>
    <w:rPr>
      <w:rFonts w:eastAsia="Times New Roman"/>
      <w:b/>
      <w:color w:val="0000FF"/>
      <w:lang w:eastAsia="ja-JP"/>
    </w:rPr>
  </w:style>
  <w:style w:type="character" w:customStyle="1" w:styleId="T1Char3">
    <w:name w:val="T1 Char3"/>
    <w:aliases w:val="Header 6 Char Char3"/>
    <w:qFormat/>
    <w:rsid w:val="00057374"/>
    <w:rPr>
      <w:rFonts w:ascii="Arial" w:hAnsi="Arial"/>
      <w:lang w:val="en-GB" w:eastAsia="en-US" w:bidi="ar-SA"/>
    </w:rPr>
  </w:style>
  <w:style w:type="table" w:customStyle="1" w:styleId="Tabellengitternetz1">
    <w:name w:val="Tabellengitternetz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57374"/>
    <w:pPr>
      <w:tabs>
        <w:tab w:val="num" w:pos="928"/>
      </w:tabs>
      <w:ind w:left="928" w:hanging="360"/>
    </w:pPr>
    <w:rPr>
      <w:rFonts w:eastAsia="Batang"/>
      <w:lang w:eastAsia="ko-KR"/>
    </w:rPr>
  </w:style>
  <w:style w:type="table" w:customStyle="1" w:styleId="TableGrid2">
    <w:name w:val="Table Grid2"/>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5737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57374"/>
    <w:pPr>
      <w:keepNext w:val="0"/>
      <w:keepLines w:val="0"/>
      <w:spacing w:before="240"/>
      <w:ind w:left="0" w:firstLine="0"/>
    </w:pPr>
    <w:rPr>
      <w:rFonts w:eastAsia="MS Mincho"/>
      <w:bCs/>
    </w:rPr>
  </w:style>
  <w:style w:type="table" w:customStyle="1" w:styleId="TableGrid3">
    <w:name w:val="Table Grid3"/>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57374"/>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057374"/>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uiPriority w:val="99"/>
    <w:qFormat/>
    <w:rsid w:val="00057374"/>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057374"/>
    <w:rPr>
      <w:rFonts w:ascii="Tahoma" w:eastAsia="MS Mincho" w:hAnsi="Tahoma" w:cs="Tahoma"/>
      <w:sz w:val="16"/>
      <w:szCs w:val="16"/>
      <w:lang w:eastAsia="ko-KR"/>
    </w:rPr>
  </w:style>
  <w:style w:type="paragraph" w:customStyle="1" w:styleId="2c">
    <w:name w:val="吹き出し2"/>
    <w:basedOn w:val="a"/>
    <w:uiPriority w:val="99"/>
    <w:semiHidden/>
    <w:qFormat/>
    <w:rsid w:val="00057374"/>
    <w:rPr>
      <w:rFonts w:ascii="Tahoma" w:eastAsia="MS Mincho" w:hAnsi="Tahoma" w:cs="Tahoma"/>
      <w:sz w:val="16"/>
      <w:szCs w:val="16"/>
      <w:lang w:eastAsia="ko-KR"/>
    </w:rPr>
  </w:style>
  <w:style w:type="paragraph" w:customStyle="1" w:styleId="Note">
    <w:name w:val="Note"/>
    <w:basedOn w:val="B10"/>
    <w:uiPriority w:val="99"/>
    <w:qFormat/>
    <w:rsid w:val="0005737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5737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573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573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573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57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5737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573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57374"/>
    <w:pPr>
      <w:tabs>
        <w:tab w:val="left" w:pos="360"/>
      </w:tabs>
      <w:ind w:left="360" w:hanging="360"/>
    </w:pPr>
  </w:style>
  <w:style w:type="paragraph" w:customStyle="1" w:styleId="Para1">
    <w:name w:val="Para1"/>
    <w:basedOn w:val="a"/>
    <w:uiPriority w:val="99"/>
    <w:qFormat/>
    <w:rsid w:val="000573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573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573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0573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573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573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573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5737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057374"/>
    <w:pPr>
      <w:spacing w:before="120"/>
      <w:outlineLvl w:val="2"/>
    </w:pPr>
    <w:rPr>
      <w:sz w:val="28"/>
    </w:rPr>
  </w:style>
  <w:style w:type="paragraph" w:customStyle="1" w:styleId="Heading2Head2A2">
    <w:name w:val="Heading 2.Head2A.2"/>
    <w:basedOn w:val="1"/>
    <w:next w:val="a"/>
    <w:uiPriority w:val="99"/>
    <w:qFormat/>
    <w:rsid w:val="0005737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0573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57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57374"/>
    <w:pPr>
      <w:spacing w:before="120"/>
      <w:outlineLvl w:val="2"/>
    </w:pPr>
    <w:rPr>
      <w:rFonts w:eastAsia="MS Mincho"/>
      <w:sz w:val="28"/>
      <w:lang w:eastAsia="de-DE"/>
    </w:rPr>
  </w:style>
  <w:style w:type="paragraph" w:customStyle="1" w:styleId="Bullets">
    <w:name w:val="Bullets"/>
    <w:basedOn w:val="aff"/>
    <w:uiPriority w:val="99"/>
    <w:qFormat/>
    <w:rsid w:val="000573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057374"/>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057374"/>
    <w:pPr>
      <w:keepNext/>
      <w:tabs>
        <w:tab w:val="num" w:pos="0"/>
      </w:tabs>
      <w:spacing w:beforeLines="20" w:afterLines="10"/>
      <w:ind w:right="284"/>
      <w:jc w:val="both"/>
      <w:outlineLvl w:val="0"/>
    </w:pPr>
    <w:rPr>
      <w:rFonts w:ascii="Arial" w:eastAsia="宋体" w:hAnsi="Arial" w:cs="宋体"/>
      <w:b/>
      <w:bCs/>
      <w:sz w:val="28"/>
      <w:lang w:val="en-US" w:eastAsia="x-none"/>
    </w:rPr>
  </w:style>
  <w:style w:type="table" w:customStyle="1" w:styleId="39">
    <w:name w:val="网格型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573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57374"/>
    <w:rPr>
      <w:rFonts w:eastAsia="Malgun Gothic"/>
      <w:kern w:val="2"/>
    </w:rPr>
  </w:style>
  <w:style w:type="character" w:customStyle="1" w:styleId="StyleTACChar">
    <w:name w:val="Style TAC + Char"/>
    <w:link w:val="StyleTAC"/>
    <w:qFormat/>
    <w:rsid w:val="00057374"/>
    <w:rPr>
      <w:rFonts w:ascii="Arial" w:eastAsia="Malgun Gothic" w:hAnsi="Arial"/>
      <w:kern w:val="2"/>
      <w:sz w:val="18"/>
      <w:lang w:val="en-GB" w:eastAsia="en-US"/>
    </w:rPr>
  </w:style>
  <w:style w:type="character" w:customStyle="1" w:styleId="CharChar29">
    <w:name w:val="Char Char29"/>
    <w:qFormat/>
    <w:rsid w:val="00057374"/>
    <w:rPr>
      <w:rFonts w:ascii="Arial" w:hAnsi="Arial"/>
      <w:sz w:val="36"/>
      <w:lang w:val="en-GB" w:eastAsia="en-US" w:bidi="ar-SA"/>
    </w:rPr>
  </w:style>
  <w:style w:type="character" w:customStyle="1" w:styleId="CharChar28">
    <w:name w:val="Char Char28"/>
    <w:qFormat/>
    <w:rsid w:val="000573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73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57374"/>
    <w:rPr>
      <w:rFonts w:ascii="Arial" w:hAnsi="Arial"/>
      <w:sz w:val="22"/>
      <w:lang w:val="en-GB" w:eastAsia="en-GB" w:bidi="ar-SA"/>
    </w:rPr>
  </w:style>
  <w:style w:type="paragraph" w:customStyle="1" w:styleId="Default">
    <w:name w:val="Default"/>
    <w:uiPriority w:val="99"/>
    <w:qFormat/>
    <w:rsid w:val="000573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57374"/>
    <w:rPr>
      <w:rFonts w:ascii="Times New Roman" w:hAnsi="Times New Roman"/>
      <w:lang w:val="en-GB"/>
    </w:rPr>
  </w:style>
  <w:style w:type="character" w:styleId="HTML">
    <w:name w:val="HTML Acronym"/>
    <w:uiPriority w:val="99"/>
    <w:unhideWhenUsed/>
    <w:qFormat/>
    <w:rsid w:val="00057374"/>
  </w:style>
  <w:style w:type="table" w:customStyle="1" w:styleId="TableGrid4">
    <w:name w:val="Table Grid4"/>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5737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057374"/>
    <w:rPr>
      <w:rFonts w:ascii="Arial" w:eastAsia="宋体" w:hAnsi="Arial"/>
      <w:snapToGrid w:val="0"/>
      <w:sz w:val="22"/>
      <w:szCs w:val="22"/>
      <w:lang w:val="en-GB" w:eastAsia="en-US"/>
    </w:rPr>
  </w:style>
  <w:style w:type="paragraph" w:styleId="afff4">
    <w:name w:val="Subtitle"/>
    <w:basedOn w:val="a"/>
    <w:next w:val="a"/>
    <w:link w:val="afff5"/>
    <w:uiPriority w:val="11"/>
    <w:qFormat/>
    <w:rsid w:val="00057374"/>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05737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5737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57374"/>
    <w:rPr>
      <w:rFonts w:ascii="Times New Roman" w:eastAsia="Batang" w:hAnsi="Times New Roman"/>
      <w:lang w:val="en-GB" w:eastAsia="en-US"/>
    </w:rPr>
  </w:style>
  <w:style w:type="character" w:customStyle="1" w:styleId="CharChar34">
    <w:name w:val="Char Char34"/>
    <w:qFormat/>
    <w:rsid w:val="0005737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5737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57374"/>
    <w:rPr>
      <w:rFonts w:ascii="Arial" w:hAnsi="Arial"/>
      <w:sz w:val="28"/>
      <w:lang w:val="en-GB" w:eastAsia="ko-KR" w:bidi="ar-SA"/>
    </w:rPr>
  </w:style>
  <w:style w:type="character" w:customStyle="1" w:styleId="CharChar32">
    <w:name w:val="Char Char32"/>
    <w:semiHidden/>
    <w:qFormat/>
    <w:rsid w:val="00057374"/>
    <w:rPr>
      <w:rFonts w:ascii="Arial" w:hAnsi="Arial"/>
      <w:sz w:val="28"/>
      <w:lang w:val="en-GB" w:eastAsia="ko-KR" w:bidi="ar-SA"/>
    </w:rPr>
  </w:style>
  <w:style w:type="paragraph" w:customStyle="1" w:styleId="Subtitle1">
    <w:name w:val="Subtitle1"/>
    <w:basedOn w:val="a"/>
    <w:next w:val="a"/>
    <w:uiPriority w:val="11"/>
    <w:qFormat/>
    <w:rsid w:val="0005737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057374"/>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05737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057374"/>
    <w:rPr>
      <w:rFonts w:asciiTheme="majorHAnsi" w:eastAsia="宋体" w:hAnsiTheme="majorHAnsi" w:cstheme="majorBidi"/>
      <w:b/>
      <w:bCs/>
      <w:kern w:val="28"/>
      <w:sz w:val="32"/>
      <w:szCs w:val="32"/>
      <w:lang w:val="en-GB" w:eastAsia="en-US"/>
    </w:rPr>
  </w:style>
  <w:style w:type="table" w:customStyle="1" w:styleId="1a">
    <w:name w:val="网格型1"/>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5737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573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7374"/>
    <w:rPr>
      <w:rFonts w:ascii="Arial" w:eastAsia="MS Mincho" w:hAnsi="Arial"/>
      <w:szCs w:val="24"/>
      <w:lang w:val="en-GB" w:eastAsia="en-GB"/>
    </w:rPr>
  </w:style>
  <w:style w:type="character" w:customStyle="1" w:styleId="SubtitleChar3">
    <w:name w:val="Subtitle Char3"/>
    <w:basedOn w:val="a0"/>
    <w:qFormat/>
    <w:rsid w:val="0005737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057374"/>
    <w:rPr>
      <w:rFonts w:ascii="Times New Roman" w:eastAsia="Batang" w:hAnsi="Times New Roman"/>
      <w:lang w:val="en-GB" w:eastAsia="en-US"/>
    </w:rPr>
  </w:style>
  <w:style w:type="table" w:customStyle="1" w:styleId="2e">
    <w:name w:val="网格型2"/>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5737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TableGrid111">
    <w:name w:val="Table Grid111"/>
    <w:basedOn w:val="a1"/>
    <w:next w:val="aff9"/>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573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qFormat/>
    <w:rsid w:val="00057374"/>
    <w:rPr>
      <w:i/>
      <w:iCs/>
      <w:color w:val="5B9BD5"/>
      <w:lang w:eastAsia="en-US"/>
    </w:rPr>
  </w:style>
  <w:style w:type="paragraph" w:customStyle="1" w:styleId="3a">
    <w:name w:val="修订3"/>
    <w:hidden/>
    <w:uiPriority w:val="99"/>
    <w:semiHidden/>
    <w:qFormat/>
    <w:rsid w:val="00057374"/>
    <w:rPr>
      <w:rFonts w:ascii="Times New Roman" w:eastAsia="Batang" w:hAnsi="Times New Roman"/>
      <w:lang w:val="en-GB" w:eastAsia="en-US"/>
    </w:rPr>
  </w:style>
  <w:style w:type="table" w:customStyle="1" w:styleId="TableGrid5">
    <w:name w:val="Table Grid5"/>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573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sid w:val="00057374"/>
    <w:rPr>
      <w:rFonts w:ascii="Times New Roman" w:hAnsi="Times New Roman"/>
      <w:i/>
      <w:iCs/>
      <w:color w:val="5B9BD5"/>
      <w:lang w:val="en-GB" w:eastAsia="en-US"/>
    </w:rPr>
  </w:style>
  <w:style w:type="table" w:customStyle="1" w:styleId="TableGrid112">
    <w:name w:val="Table Grid112"/>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573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057374"/>
    <w:rPr>
      <w:rFonts w:ascii="Times New Roman" w:hAnsi="Times New Roman"/>
      <w:i/>
      <w:iCs/>
      <w:color w:val="5B9BD5"/>
      <w:lang w:val="en-GB" w:eastAsia="en-US"/>
    </w:rPr>
  </w:style>
  <w:style w:type="table" w:customStyle="1" w:styleId="TableGrid7">
    <w:name w:val="Table Grid7"/>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57374"/>
    <w:rPr>
      <w:rFonts w:ascii="Times New Roman" w:eastAsia="MS Mincho" w:hAnsi="Times New Roman"/>
      <w:lang w:val="en-US" w:eastAsia="en-GB"/>
    </w:rPr>
  </w:style>
  <w:style w:type="character" w:customStyle="1" w:styleId="11Char">
    <w:name w:val="1.1 Char"/>
    <w:link w:val="114"/>
    <w:qFormat/>
    <w:rsid w:val="00057374"/>
    <w:rPr>
      <w:rFonts w:ascii="Arial" w:eastAsia="MS Mincho" w:hAnsi="Arial"/>
      <w:b/>
      <w:bCs/>
      <w:sz w:val="24"/>
      <w:szCs w:val="26"/>
    </w:rPr>
  </w:style>
  <w:style w:type="character" w:customStyle="1" w:styleId="1e">
    <w:name w:val="明显强调1"/>
    <w:uiPriority w:val="21"/>
    <w:qFormat/>
    <w:rsid w:val="00057374"/>
    <w:rPr>
      <w:b/>
      <w:bCs/>
      <w:i/>
      <w:iCs/>
      <w:color w:val="4F81BD"/>
    </w:rPr>
  </w:style>
  <w:style w:type="paragraph" w:customStyle="1" w:styleId="MediumGrid21">
    <w:name w:val="Medium Grid 21"/>
    <w:uiPriority w:val="1"/>
    <w:qFormat/>
    <w:rsid w:val="000573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5737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57374"/>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57374"/>
    <w:rPr>
      <w:rFonts w:ascii="Times New Roman" w:hAnsi="Times New Roman" w:cs="Times New Roman" w:hint="default"/>
      <w:i/>
      <w:iCs/>
    </w:rPr>
  </w:style>
  <w:style w:type="paragraph" w:styleId="afff9">
    <w:name w:val="No Spacing"/>
    <w:basedOn w:val="a"/>
    <w:uiPriority w:val="1"/>
    <w:qFormat/>
    <w:rsid w:val="0005737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57374"/>
    <w:rPr>
      <w:b/>
      <w:bCs w:val="0"/>
      <w:i/>
      <w:iCs w:val="0"/>
      <w:color w:val="4F81BD"/>
    </w:rPr>
  </w:style>
  <w:style w:type="character" w:styleId="afffb">
    <w:name w:val="Subtle Reference"/>
    <w:uiPriority w:val="31"/>
    <w:qFormat/>
    <w:rsid w:val="00057374"/>
    <w:rPr>
      <w:smallCaps/>
      <w:color w:val="C0504D"/>
      <w:u w:val="single"/>
    </w:rPr>
  </w:style>
  <w:style w:type="character" w:styleId="afffc">
    <w:name w:val="Intense Reference"/>
    <w:qFormat/>
    <w:rsid w:val="00057374"/>
    <w:rPr>
      <w:b/>
      <w:bCs w:val="0"/>
      <w:smallCaps/>
      <w:color w:val="C0504D"/>
      <w:spacing w:val="5"/>
      <w:u w:val="single"/>
    </w:rPr>
  </w:style>
  <w:style w:type="paragraph" w:customStyle="1" w:styleId="Header-3gppTdoc">
    <w:name w:val="Header-3gpp Tdoc"/>
    <w:basedOn w:val="a4"/>
    <w:link w:val="Header-3gppTdocChar"/>
    <w:qFormat/>
    <w:rsid w:val="000573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57374"/>
    <w:rPr>
      <w:rFonts w:ascii="Arial" w:eastAsia="MS Mincho" w:hAnsi="Arial" w:cs="Arial"/>
      <w:b/>
      <w:sz w:val="24"/>
      <w:szCs w:val="24"/>
      <w:lang w:val="en-US" w:eastAsia="en-GB"/>
    </w:rPr>
  </w:style>
  <w:style w:type="character" w:customStyle="1" w:styleId="Char2">
    <w:name w:val="明显引用 Char2"/>
    <w:basedOn w:val="a0"/>
    <w:uiPriority w:val="30"/>
    <w:qFormat/>
    <w:rsid w:val="00057374"/>
    <w:rPr>
      <w:rFonts w:ascii="Times New Roman" w:hAnsi="Times New Roman"/>
      <w:i/>
      <w:iCs/>
      <w:color w:val="5B9BD5"/>
      <w:lang w:val="en-GB" w:eastAsia="en-US"/>
    </w:rPr>
  </w:style>
  <w:style w:type="character" w:customStyle="1" w:styleId="CharChar35">
    <w:name w:val="Char Char35"/>
    <w:semiHidden/>
    <w:rsid w:val="00057374"/>
    <w:rPr>
      <w:rFonts w:ascii="Arial" w:hAnsi="Arial"/>
      <w:sz w:val="28"/>
      <w:lang w:val="en-GB" w:eastAsia="ko-KR" w:bidi="ar-SA"/>
    </w:rPr>
  </w:style>
  <w:style w:type="table" w:customStyle="1" w:styleId="TableGrid71">
    <w:name w:val="Table Grid71"/>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57374"/>
    <w:rPr>
      <w:rFonts w:ascii="Times New Roman" w:hAnsi="Times New Roman" w:cs="Times New Roman" w:hint="default"/>
      <w:i/>
      <w:iCs/>
      <w:color w:val="4F81BD"/>
      <w:lang w:val="en-GB" w:eastAsia="en-US"/>
    </w:rPr>
  </w:style>
  <w:style w:type="character" w:customStyle="1" w:styleId="Char20">
    <w:name w:val="副标题 Char2"/>
    <w:uiPriority w:val="11"/>
    <w:qFormat/>
    <w:rsid w:val="00057374"/>
    <w:rPr>
      <w:rFonts w:ascii="Cambria" w:hAnsi="Cambria" w:cs="Times New Roman" w:hint="default"/>
      <w:b/>
      <w:bCs/>
      <w:kern w:val="28"/>
      <w:sz w:val="32"/>
      <w:szCs w:val="32"/>
      <w:lang w:val="en-GB" w:eastAsia="en-US"/>
    </w:rPr>
  </w:style>
  <w:style w:type="character" w:customStyle="1" w:styleId="1f">
    <w:name w:val="副標題 字元1"/>
    <w:qFormat/>
    <w:rsid w:val="00057374"/>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57374"/>
    <w:rPr>
      <w:rFonts w:ascii="Times New Roman" w:hAnsi="Times New Roman" w:cs="Times New Roman" w:hint="default"/>
      <w:i/>
      <w:iCs/>
      <w:color w:val="4F81BD"/>
      <w:lang w:val="en-GB" w:eastAsia="en-US"/>
    </w:rPr>
  </w:style>
  <w:style w:type="table" w:customStyle="1" w:styleId="TableGrid712">
    <w:name w:val="Table Grid7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57374"/>
    <w:rPr>
      <w:rFonts w:ascii="Intel Clear" w:eastAsia="宋体" w:hAnsi="Intel Clear" w:cs="Intel Clear"/>
      <w:sz w:val="28"/>
      <w:lang w:val="en-GB" w:eastAsia="en-GB"/>
    </w:rPr>
  </w:style>
  <w:style w:type="paragraph" w:customStyle="1" w:styleId="4a">
    <w:name w:val="修订4"/>
    <w:hidden/>
    <w:uiPriority w:val="99"/>
    <w:semiHidden/>
    <w:qFormat/>
    <w:rsid w:val="00057374"/>
    <w:rPr>
      <w:rFonts w:ascii="Times New Roman" w:eastAsia="Batang" w:hAnsi="Times New Roman"/>
      <w:lang w:val="en-GB" w:eastAsia="en-US"/>
    </w:rPr>
  </w:style>
  <w:style w:type="table" w:customStyle="1" w:styleId="61">
    <w:name w:val="网格型6"/>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057374"/>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5737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1">
    <w:name w:val="明显引用 字符1"/>
    <w:basedOn w:val="a0"/>
    <w:uiPriority w:val="30"/>
    <w:rsid w:val="00057374"/>
    <w:rPr>
      <w:rFonts w:ascii="Times New Roman" w:hAnsi="Times New Roman"/>
      <w:i/>
      <w:iCs/>
      <w:color w:val="4F81BD" w:themeColor="accent1"/>
      <w:lang w:val="en-GB" w:eastAsia="en-US"/>
    </w:rPr>
  </w:style>
  <w:style w:type="character" w:customStyle="1" w:styleId="Char4">
    <w:name w:val="明显引用 Char4"/>
    <w:basedOn w:val="a0"/>
    <w:uiPriority w:val="30"/>
    <w:rsid w:val="0005737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057374"/>
    <w:rPr>
      <w:i/>
      <w:iCs/>
      <w:color w:val="4F81BD" w:themeColor="accent1"/>
      <w:lang w:eastAsia="en-US"/>
    </w:rPr>
  </w:style>
  <w:style w:type="character" w:customStyle="1" w:styleId="2f0">
    <w:name w:val="鮮明引文 字元2"/>
    <w:basedOn w:val="a0"/>
    <w:uiPriority w:val="30"/>
    <w:rsid w:val="0005737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5737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5737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5737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5737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5737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5737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5737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5737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57374"/>
    <w:rPr>
      <w:rFonts w:ascii="Times New Roman" w:eastAsia="宋体" w:hAnsi="Times New Roman"/>
      <w:lang w:val="en-GB" w:eastAsia="en-US"/>
    </w:rPr>
  </w:style>
  <w:style w:type="paragraph" w:customStyle="1" w:styleId="afffd">
    <w:name w:val="吹き出し"/>
    <w:basedOn w:val="a"/>
    <w:uiPriority w:val="99"/>
    <w:qFormat/>
    <w:rsid w:val="00057374"/>
    <w:rPr>
      <w:rFonts w:ascii="Tahoma" w:eastAsia="MS Mincho" w:hAnsi="Tahoma" w:cs="Tahoma"/>
      <w:sz w:val="16"/>
      <w:szCs w:val="16"/>
      <w:lang w:eastAsia="ko-KR"/>
    </w:rPr>
  </w:style>
  <w:style w:type="paragraph" w:customStyle="1" w:styleId="TOC91">
    <w:name w:val="TOC 91"/>
    <w:basedOn w:val="TOC8"/>
    <w:uiPriority w:val="99"/>
    <w:qFormat/>
    <w:rsid w:val="0005737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5737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05737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5737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05737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57374"/>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05737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5737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57374"/>
    <w:rPr>
      <w:color w:val="605E5C"/>
      <w:shd w:val="clear" w:color="auto" w:fill="E1DFDD"/>
    </w:rPr>
  </w:style>
  <w:style w:type="character" w:customStyle="1" w:styleId="fontstyle01">
    <w:name w:val="fontstyle01"/>
    <w:qFormat/>
    <w:rsid w:val="00057374"/>
    <w:rPr>
      <w:rFonts w:ascii="Times-Roman" w:hAnsi="Times-Roman" w:hint="default"/>
      <w:b w:val="0"/>
      <w:bCs w:val="0"/>
      <w:i w:val="0"/>
      <w:iCs w:val="0"/>
      <w:color w:val="000000"/>
      <w:sz w:val="20"/>
      <w:szCs w:val="20"/>
    </w:rPr>
  </w:style>
  <w:style w:type="paragraph" w:customStyle="1" w:styleId="114">
    <w:name w:val="1.1"/>
    <w:basedOn w:val="30"/>
    <w:link w:val="11Char"/>
    <w:qFormat/>
    <w:rsid w:val="00057374"/>
    <w:pPr>
      <w:keepLines w:val="0"/>
      <w:tabs>
        <w:tab w:val="left" w:pos="851"/>
      </w:tabs>
      <w:spacing w:before="240" w:after="60"/>
      <w:ind w:left="900" w:hanging="900"/>
    </w:pPr>
    <w:rPr>
      <w:rFonts w:eastAsia="MS Mincho"/>
      <w:b/>
      <w:bCs/>
      <w:sz w:val="24"/>
      <w:szCs w:val="26"/>
      <w:lang w:val="fr-FR" w:eastAsia="fr-FR"/>
    </w:rPr>
  </w:style>
  <w:style w:type="character" w:customStyle="1" w:styleId="1f5">
    <w:name w:val="未处理的提及1"/>
    <w:basedOn w:val="a0"/>
    <w:uiPriority w:val="52"/>
    <w:unhideWhenUsed/>
    <w:rsid w:val="00057374"/>
    <w:rPr>
      <w:color w:val="605E5C"/>
      <w:shd w:val="clear" w:color="auto" w:fill="E1DFDD"/>
    </w:rPr>
  </w:style>
  <w:style w:type="character" w:customStyle="1" w:styleId="eop">
    <w:name w:val="eop"/>
    <w:basedOn w:val="a0"/>
    <w:qFormat/>
    <w:rsid w:val="00057374"/>
  </w:style>
  <w:style w:type="character" w:customStyle="1" w:styleId="normaltextrun">
    <w:name w:val="normaltextrun"/>
    <w:basedOn w:val="a0"/>
    <w:qFormat/>
    <w:rsid w:val="00057374"/>
  </w:style>
  <w:style w:type="table" w:customStyle="1" w:styleId="TableGrid30">
    <w:name w:val="Table Grid30"/>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5737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57374"/>
    <w:pPr>
      <w:keepNext/>
      <w:autoSpaceDE w:val="0"/>
      <w:autoSpaceDN w:val="0"/>
      <w:adjustRightInd w:val="0"/>
      <w:spacing w:before="60" w:after="60"/>
      <w:ind w:left="567" w:hanging="283"/>
      <w:jc w:val="both"/>
    </w:pPr>
    <w:rPr>
      <w:rFonts w:ascii="Arial" w:eastAsia="宋体" w:hAnsi="Arial" w:cs="Arial"/>
      <w:color w:val="0000FF"/>
      <w:kern w:val="2"/>
      <w:lang w:val="en-US" w:eastAsia="x-none"/>
    </w:rPr>
  </w:style>
  <w:style w:type="paragraph" w:customStyle="1" w:styleId="Agreement">
    <w:name w:val="Agreement"/>
    <w:basedOn w:val="a"/>
    <w:next w:val="Doc-text2"/>
    <w:rsid w:val="00057374"/>
    <w:pPr>
      <w:numPr>
        <w:numId w:val="14"/>
      </w:numPr>
      <w:spacing w:before="60" w:after="0"/>
    </w:pPr>
    <w:rPr>
      <w:rFonts w:ascii="Arial" w:eastAsia="MS Mincho" w:hAnsi="Arial"/>
      <w:b/>
      <w:szCs w:val="24"/>
      <w:lang w:eastAsia="en-GB"/>
    </w:rPr>
  </w:style>
  <w:style w:type="table" w:styleId="1f6">
    <w:name w:val="Grid Table 1 Light"/>
    <w:basedOn w:val="a1"/>
    <w:uiPriority w:val="46"/>
    <w:rsid w:val="0005737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57374"/>
    <w:pPr>
      <w:numPr>
        <w:numId w:val="15"/>
      </w:numPr>
      <w:overflowPunct w:val="0"/>
      <w:autoSpaceDE w:val="0"/>
      <w:autoSpaceDN w:val="0"/>
      <w:adjustRightInd w:val="0"/>
      <w:spacing w:before="60" w:after="60"/>
      <w:jc w:val="both"/>
      <w:textAlignment w:val="baseline"/>
    </w:pPr>
    <w:rPr>
      <w:rFonts w:eastAsia="宋体"/>
      <w:lang w:val="en-US" w:eastAsia="x-none"/>
    </w:rPr>
  </w:style>
  <w:style w:type="character" w:customStyle="1" w:styleId="3GPPAgreementsChar">
    <w:name w:val="3GPP Agreements Char"/>
    <w:link w:val="3GPPAgreements"/>
    <w:qFormat/>
    <w:rsid w:val="00057374"/>
    <w:rPr>
      <w:rFonts w:ascii="Times New Roman" w:eastAsia="宋体" w:hAnsi="Times New Roman"/>
      <w:lang w:val="en-US" w:eastAsia="x-none"/>
    </w:rPr>
  </w:style>
  <w:style w:type="paragraph" w:customStyle="1" w:styleId="LGTdoc">
    <w:name w:val="LGTdoc_본문"/>
    <w:basedOn w:val="a"/>
    <w:link w:val="LGTdocChar"/>
    <w:qFormat/>
    <w:rsid w:val="0005737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57374"/>
    <w:rPr>
      <w:rFonts w:ascii="Times New Roman" w:eastAsia="Batang" w:hAnsi="Times New Roman"/>
      <w:kern w:val="2"/>
      <w:sz w:val="22"/>
      <w:szCs w:val="24"/>
      <w:lang w:val="en-GB" w:eastAsia="ko-KR"/>
    </w:rPr>
  </w:style>
  <w:style w:type="character" w:customStyle="1" w:styleId="B12">
    <w:name w:val="B1 (文字)"/>
    <w:uiPriority w:val="99"/>
    <w:qFormat/>
    <w:locked/>
    <w:rsid w:val="00057374"/>
    <w:rPr>
      <w:rFonts w:ascii="Times New Roman" w:eastAsia="Times New Roman" w:hAnsi="Times New Roman"/>
      <w:lang w:eastAsia="en-US"/>
    </w:rPr>
  </w:style>
  <w:style w:type="character" w:customStyle="1" w:styleId="EditorsNoteCarCar">
    <w:name w:val="Editor's Note Car Car"/>
    <w:rsid w:val="0005737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57374"/>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057374"/>
    <w:rPr>
      <w:color w:val="605E5C"/>
      <w:shd w:val="clear" w:color="auto" w:fill="E1DFDD"/>
    </w:rPr>
  </w:style>
  <w:style w:type="paragraph" w:customStyle="1" w:styleId="CH">
    <w:name w:val="CH"/>
    <w:basedOn w:val="a"/>
    <w:rsid w:val="0005737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057374"/>
  </w:style>
  <w:style w:type="character" w:customStyle="1" w:styleId="3Char">
    <w:name w:val="3 Char"/>
    <w:aliases w:val="list 3 Char,Head 3 Char,1.1.1 Char,3rd level Char,Major Section Sub Section Char,PA Minor Section Char,Head3 Char,Level 3 Head Char,31 Char,32 Char"/>
    <w:basedOn w:val="a0"/>
    <w:qFormat/>
    <w:rsid w:val="00057374"/>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05737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057374"/>
    <w:rPr>
      <w:color w:val="2B579A"/>
      <w:shd w:val="clear" w:color="auto" w:fill="E1DFDD"/>
    </w:rPr>
  </w:style>
  <w:style w:type="table" w:customStyle="1" w:styleId="SGSTableBasic11">
    <w:name w:val="SGS Table Basic 11"/>
    <w:basedOn w:val="a1"/>
    <w:next w:val="aff9"/>
    <w:qFormat/>
    <w:rsid w:val="000573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9"/>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9"/>
    <w:uiPriority w:val="3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9"/>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057374"/>
    <w:rPr>
      <w:color w:val="605E5C"/>
      <w:shd w:val="clear" w:color="auto" w:fill="E1DFDD"/>
    </w:rPr>
  </w:style>
  <w:style w:type="table" w:customStyle="1" w:styleId="TableGrid301">
    <w:name w:val="Table Grid30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8300">
      <w:bodyDiv w:val="1"/>
      <w:marLeft w:val="0"/>
      <w:marRight w:val="0"/>
      <w:marTop w:val="0"/>
      <w:marBottom w:val="0"/>
      <w:divBdr>
        <w:top w:val="none" w:sz="0" w:space="0" w:color="auto"/>
        <w:left w:val="none" w:sz="0" w:space="0" w:color="auto"/>
        <w:bottom w:val="none" w:sz="0" w:space="0" w:color="auto"/>
        <w:right w:val="none" w:sz="0" w:space="0" w:color="auto"/>
      </w:divBdr>
    </w:div>
    <w:div w:id="276715167">
      <w:bodyDiv w:val="1"/>
      <w:marLeft w:val="0"/>
      <w:marRight w:val="0"/>
      <w:marTop w:val="0"/>
      <w:marBottom w:val="0"/>
      <w:divBdr>
        <w:top w:val="none" w:sz="0" w:space="0" w:color="auto"/>
        <w:left w:val="none" w:sz="0" w:space="0" w:color="auto"/>
        <w:bottom w:val="none" w:sz="0" w:space="0" w:color="auto"/>
        <w:right w:val="none" w:sz="0" w:space="0" w:color="auto"/>
      </w:divBdr>
    </w:div>
    <w:div w:id="411242004">
      <w:bodyDiv w:val="1"/>
      <w:marLeft w:val="0"/>
      <w:marRight w:val="0"/>
      <w:marTop w:val="0"/>
      <w:marBottom w:val="0"/>
      <w:divBdr>
        <w:top w:val="none" w:sz="0" w:space="0" w:color="auto"/>
        <w:left w:val="none" w:sz="0" w:space="0" w:color="auto"/>
        <w:bottom w:val="none" w:sz="0" w:space="0" w:color="auto"/>
        <w:right w:val="none" w:sz="0" w:space="0" w:color="auto"/>
      </w:divBdr>
    </w:div>
    <w:div w:id="11891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45A8D-9376-4E4C-A15D-A4132CB4B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18</Pages>
  <Words>7143</Words>
  <Characters>40717</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319</cp:revision>
  <cp:lastPrinted>1899-12-31T23:00:00Z</cp:lastPrinted>
  <dcterms:created xsi:type="dcterms:W3CDTF">2023-08-09T10:44:00Z</dcterms:created>
  <dcterms:modified xsi:type="dcterms:W3CDTF">2024-04-08T15:06:00Z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